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CB9C" w14:textId="2B13235F" w:rsidR="002351BB" w:rsidRDefault="002351BB" w:rsidP="002351B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1924B7">
        <w:rPr>
          <w:rFonts w:ascii="Arial" w:hAnsi="Arial" w:cs="Arial"/>
          <w:sz w:val="22"/>
          <w:szCs w:val="22"/>
        </w:rPr>
        <w:t>9</w:t>
      </w:r>
      <w:r>
        <w:rPr>
          <w:rFonts w:ascii="Arial" w:hAnsi="Arial" w:cs="Arial"/>
          <w:sz w:val="22"/>
          <w:szCs w:val="22"/>
        </w:rPr>
        <w:t>-e</w:t>
      </w:r>
      <w:r>
        <w:rPr>
          <w:rFonts w:ascii="Arial" w:hAnsi="Arial" w:cs="Arial"/>
          <w:sz w:val="22"/>
          <w:szCs w:val="22"/>
        </w:rPr>
        <w:tab/>
      </w:r>
      <w:r w:rsidR="00110228" w:rsidRPr="00110228">
        <w:rPr>
          <w:rFonts w:ascii="Arial" w:hAnsi="Arial" w:cs="Arial"/>
          <w:sz w:val="22"/>
          <w:szCs w:val="22"/>
        </w:rPr>
        <w:t>R2-2208088</w:t>
      </w:r>
    </w:p>
    <w:p w14:paraId="7B0EFF80" w14:textId="2D7EC2F8" w:rsidR="002351BB" w:rsidRDefault="002351BB" w:rsidP="002351BB">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 xml:space="preserve">eMeeting, </w:t>
      </w:r>
      <w:bookmarkEnd w:id="2"/>
      <w:bookmarkEnd w:id="3"/>
      <w:r w:rsidR="00EA417A" w:rsidRPr="00EA417A">
        <w:rPr>
          <w:rFonts w:ascii="Arial" w:eastAsia="Malgun Gothic" w:hAnsi="Arial" w:cs="Arial"/>
          <w:sz w:val="22"/>
          <w:szCs w:val="22"/>
          <w:lang w:val="en-US" w:eastAsia="en-US"/>
        </w:rPr>
        <w:t xml:space="preserve">15-26 August </w:t>
      </w:r>
      <w:r>
        <w:rPr>
          <w:rFonts w:ascii="Arial" w:eastAsia="Malgun Gothic" w:hAnsi="Arial" w:cs="Arial"/>
          <w:sz w:val="22"/>
          <w:szCs w:val="22"/>
          <w:lang w:val="en-US" w:eastAsia="en-US"/>
        </w:rPr>
        <w:t>2022</w:t>
      </w:r>
      <w:bookmarkEnd w:id="1"/>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1DC4AFA0" w:rsidR="00120D47" w:rsidRPr="00420D27"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420D27" w:rsidRPr="00420D27">
        <w:rPr>
          <w:rFonts w:ascii="Arial" w:hAnsi="Arial" w:cs="Arial"/>
          <w:b w:val="0"/>
          <w:bCs/>
          <w:sz w:val="22"/>
          <w:lang w:val="en-US"/>
        </w:rPr>
        <w:t>6.1.2 RRC corrections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1C1AA45C"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781AC4" w:rsidRPr="00420D27">
        <w:rPr>
          <w:rFonts w:ascii="Arial" w:hAnsi="Arial" w:cs="Arial"/>
          <w:b w:val="0"/>
          <w:bCs/>
          <w:sz w:val="22"/>
          <w:lang w:val="en-US"/>
        </w:rPr>
        <w:t>MII signalling</w:t>
      </w:r>
      <w:r w:rsidR="00781AC4">
        <w:rPr>
          <w:rFonts w:ascii="Arial" w:hAnsi="Arial" w:cs="Arial"/>
          <w:b w:val="0"/>
          <w:bCs/>
          <w:sz w:val="22"/>
          <w:lang w:val="en-US"/>
        </w:rPr>
        <w:t xml:space="preserve"> </w:t>
      </w:r>
      <w:r w:rsidR="00EF213E">
        <w:rPr>
          <w:rFonts w:ascii="Arial" w:hAnsi="Arial" w:cs="Arial"/>
          <w:b w:val="0"/>
          <w:bCs/>
          <w:sz w:val="22"/>
          <w:lang w:val="en-US"/>
        </w:rPr>
        <w:t>when SIB21 is absent</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0B50E40B" w:rsidR="00120D47" w:rsidRDefault="004D10CC" w:rsidP="00120D47">
      <w:pPr>
        <w:pStyle w:val="Heading1"/>
      </w:pPr>
      <w:r>
        <w:t>Introduction</w:t>
      </w:r>
    </w:p>
    <w:p w14:paraId="09D02CBC" w14:textId="520B9868" w:rsidR="00420D27" w:rsidRPr="00EF213E" w:rsidRDefault="00EF213E" w:rsidP="00EF213E">
      <w:pPr>
        <w:rPr>
          <w:lang w:val="en-GB" w:eastAsia="zh-CN"/>
        </w:rPr>
      </w:pPr>
      <w:r>
        <w:rPr>
          <w:lang w:val="en-GB" w:eastAsia="zh-CN"/>
        </w:rPr>
        <w:t xml:space="preserve">The MII signalling when </w:t>
      </w:r>
      <w:r w:rsidRPr="006E2D81">
        <w:rPr>
          <w:i/>
          <w:iCs/>
          <w:lang w:val="en-GB" w:eastAsia="zh-CN"/>
        </w:rPr>
        <w:t>SIB21</w:t>
      </w:r>
      <w:r>
        <w:rPr>
          <w:lang w:val="en-GB" w:eastAsia="zh-CN"/>
        </w:rPr>
        <w:t xml:space="preserve"> is absent is discussed further in this contribution. </w:t>
      </w:r>
    </w:p>
    <w:p w14:paraId="11B424C5" w14:textId="2B69DBDD" w:rsidR="00EC0BB7" w:rsidRDefault="00EC0BB7" w:rsidP="00EC0BB7">
      <w:pPr>
        <w:pStyle w:val="Heading1"/>
      </w:pPr>
      <w:bookmarkStart w:id="4" w:name="_Toc242573354"/>
      <w:r>
        <w:t>Discussion</w:t>
      </w:r>
    </w:p>
    <w:p w14:paraId="39887AF5" w14:textId="77777777" w:rsidR="00CA7B38" w:rsidRDefault="00CA7B38" w:rsidP="00CA7B38">
      <w:pPr>
        <w:rPr>
          <w:lang w:val="en-GB" w:eastAsia="zh-CN"/>
        </w:rPr>
      </w:pPr>
      <w:r>
        <w:rPr>
          <w:lang w:val="en-GB" w:eastAsia="zh-CN"/>
        </w:rPr>
        <w:t xml:space="preserve">The UE only initiates MII signalling when </w:t>
      </w:r>
      <w:r w:rsidRPr="00BF6D8B">
        <w:rPr>
          <w:i/>
          <w:iCs/>
          <w:lang w:val="en-GB" w:eastAsia="zh-CN"/>
        </w:rPr>
        <w:t>SIB21</w:t>
      </w:r>
      <w:r>
        <w:rPr>
          <w:lang w:val="en-GB" w:eastAsia="zh-CN"/>
        </w:rPr>
        <w:t xml:space="preserve"> is present, as specified in section 5.9.4.2 in 38.331:</w:t>
      </w:r>
    </w:p>
    <w:p w14:paraId="43E1DFC5" w14:textId="77777777" w:rsidR="00CA7B38" w:rsidRPr="003E704F" w:rsidRDefault="00CA7B38" w:rsidP="00CA7B38">
      <w:pPr>
        <w:spacing w:after="0"/>
        <w:rPr>
          <w:rFonts w:ascii="Times New Roman" w:hAnsi="Times New Roman"/>
          <w:color w:val="2F5496" w:themeColor="accent1" w:themeShade="BF"/>
          <w:sz w:val="18"/>
          <w:szCs w:val="18"/>
        </w:rPr>
      </w:pPr>
      <w:r w:rsidRPr="003E704F">
        <w:rPr>
          <w:rFonts w:ascii="Times New Roman" w:hAnsi="Times New Roman"/>
          <w:color w:val="2F5496" w:themeColor="accent1" w:themeShade="BF"/>
          <w:sz w:val="18"/>
          <w:szCs w:val="18"/>
        </w:rPr>
        <w:t>Upon initiating the procedure, the UE shall:</w:t>
      </w:r>
    </w:p>
    <w:p w14:paraId="4B526F71" w14:textId="77777777" w:rsidR="00CA7B38" w:rsidRPr="003E704F" w:rsidRDefault="00CA7B38" w:rsidP="00CA7B38">
      <w:pPr>
        <w:pStyle w:val="B1"/>
        <w:spacing w:after="0"/>
        <w:rPr>
          <w:color w:val="2F5496" w:themeColor="accent1" w:themeShade="BF"/>
          <w:sz w:val="18"/>
          <w:szCs w:val="18"/>
        </w:rPr>
      </w:pPr>
      <w:r w:rsidRPr="003E704F">
        <w:rPr>
          <w:color w:val="2F5496" w:themeColor="accent1" w:themeShade="BF"/>
          <w:sz w:val="18"/>
          <w:szCs w:val="18"/>
        </w:rPr>
        <w:t>1&gt;</w:t>
      </w:r>
      <w:r w:rsidRPr="003E704F">
        <w:rPr>
          <w:color w:val="2F5496" w:themeColor="accent1" w:themeShade="BF"/>
          <w:sz w:val="18"/>
          <w:szCs w:val="18"/>
        </w:rPr>
        <w:tab/>
        <w:t xml:space="preserve">if </w:t>
      </w:r>
      <w:r w:rsidRPr="003E704F">
        <w:rPr>
          <w:i/>
          <w:color w:val="2F5496" w:themeColor="accent1" w:themeShade="BF"/>
          <w:sz w:val="18"/>
          <w:szCs w:val="18"/>
        </w:rPr>
        <w:t>SIB21</w:t>
      </w:r>
      <w:r w:rsidRPr="003E704F">
        <w:rPr>
          <w:color w:val="2F5496" w:themeColor="accent1" w:themeShade="BF"/>
          <w:sz w:val="18"/>
          <w:szCs w:val="18"/>
        </w:rPr>
        <w:t xml:space="preserve"> is provided by the PCell:</w:t>
      </w:r>
    </w:p>
    <w:p w14:paraId="348A2AF4" w14:textId="07F4B483" w:rsidR="00CA7B38" w:rsidRDefault="00CA7B38" w:rsidP="00CA7B38">
      <w:pPr>
        <w:pStyle w:val="B2"/>
        <w:spacing w:after="0"/>
        <w:rPr>
          <w:color w:val="2F5496" w:themeColor="accent1" w:themeShade="BF"/>
          <w:sz w:val="18"/>
          <w:szCs w:val="18"/>
        </w:rPr>
      </w:pPr>
      <w:r w:rsidRPr="003E704F">
        <w:rPr>
          <w:color w:val="2F5496" w:themeColor="accent1" w:themeShade="BF"/>
          <w:sz w:val="18"/>
          <w:szCs w:val="18"/>
        </w:rPr>
        <w:t>2&gt;</w:t>
      </w:r>
      <w:r w:rsidRPr="003E704F">
        <w:rPr>
          <w:color w:val="2F5496" w:themeColor="accent1" w:themeShade="BF"/>
          <w:sz w:val="18"/>
          <w:szCs w:val="18"/>
        </w:rPr>
        <w:tab/>
        <w:t xml:space="preserve">ensure having a valid version of </w:t>
      </w:r>
      <w:r w:rsidRPr="003E704F">
        <w:rPr>
          <w:i/>
          <w:iCs/>
          <w:color w:val="2F5496" w:themeColor="accent1" w:themeShade="BF"/>
          <w:sz w:val="18"/>
          <w:szCs w:val="18"/>
        </w:rPr>
        <w:t>SIB21</w:t>
      </w:r>
      <w:r w:rsidRPr="003E704F">
        <w:rPr>
          <w:color w:val="2F5496" w:themeColor="accent1" w:themeShade="BF"/>
          <w:sz w:val="18"/>
          <w:szCs w:val="18"/>
        </w:rPr>
        <w:t xml:space="preserve"> for the PCell;</w:t>
      </w:r>
    </w:p>
    <w:p w14:paraId="51BDB791" w14:textId="3EBFF581" w:rsidR="00CA7B38" w:rsidRPr="003E704F" w:rsidRDefault="00CA7B38" w:rsidP="00CA7B38">
      <w:pPr>
        <w:pStyle w:val="B2"/>
        <w:spacing w:after="200"/>
        <w:rPr>
          <w:color w:val="2F5496" w:themeColor="accent1" w:themeShade="BF"/>
          <w:sz w:val="18"/>
          <w:szCs w:val="18"/>
        </w:rPr>
      </w:pPr>
      <w:r>
        <w:rPr>
          <w:color w:val="2F5496" w:themeColor="accent1" w:themeShade="BF"/>
          <w:sz w:val="18"/>
          <w:szCs w:val="18"/>
        </w:rPr>
        <w:t>…</w:t>
      </w:r>
    </w:p>
    <w:p w14:paraId="339E9182" w14:textId="24F12BFE" w:rsidR="00CA7B38" w:rsidRDefault="00CA7B38" w:rsidP="00CA7B38">
      <w:pPr>
        <w:rPr>
          <w:lang w:val="en-GB" w:eastAsia="zh-CN"/>
        </w:rPr>
      </w:pPr>
      <w:r>
        <w:rPr>
          <w:lang w:val="en-GB" w:eastAsia="zh-CN"/>
        </w:rPr>
        <w:t xml:space="preserve">If </w:t>
      </w:r>
      <w:r w:rsidRPr="00BF6D8B">
        <w:rPr>
          <w:i/>
          <w:iCs/>
          <w:lang w:val="en-GB" w:eastAsia="zh-CN"/>
        </w:rPr>
        <w:t>SIB21</w:t>
      </w:r>
      <w:r>
        <w:rPr>
          <w:lang w:val="en-GB" w:eastAsia="zh-CN"/>
        </w:rPr>
        <w:t xml:space="preserve"> is present, the UE includes the frequency(s) where it would like to receive MBS broadcast, and </w:t>
      </w:r>
      <w:r w:rsidR="000A3496">
        <w:rPr>
          <w:lang w:val="en-GB" w:eastAsia="zh-CN"/>
        </w:rPr>
        <w:t>it includes the</w:t>
      </w:r>
      <w:r>
        <w:rPr>
          <w:lang w:val="en-GB" w:eastAsia="zh-CN"/>
        </w:rPr>
        <w:t xml:space="preserve"> MBS services it is interested to receive in the MII message. </w:t>
      </w:r>
    </w:p>
    <w:p w14:paraId="28376709" w14:textId="44297618" w:rsidR="00352E1C" w:rsidRDefault="00CA7B38" w:rsidP="00CA7B38">
      <w:pPr>
        <w:rPr>
          <w:lang w:val="en-GB" w:eastAsia="zh-CN"/>
        </w:rPr>
      </w:pPr>
      <w:r>
        <w:rPr>
          <w:lang w:val="en-GB" w:eastAsia="zh-CN"/>
        </w:rPr>
        <w:t xml:space="preserve">But it is possible that </w:t>
      </w:r>
      <w:r w:rsidRPr="00CA7B38">
        <w:rPr>
          <w:i/>
          <w:iCs/>
          <w:lang w:val="en-GB" w:eastAsia="zh-CN"/>
        </w:rPr>
        <w:t>SIB21</w:t>
      </w:r>
      <w:r>
        <w:rPr>
          <w:lang w:val="en-GB" w:eastAsia="zh-CN"/>
        </w:rPr>
        <w:t xml:space="preserve"> is not present</w:t>
      </w:r>
      <w:r w:rsidR="00352E1C">
        <w:rPr>
          <w:lang w:val="en-GB" w:eastAsia="zh-CN"/>
        </w:rPr>
        <w:t xml:space="preserve"> and the frequency info is provided in USD. In such case the UE does not trigger MII signalling which may prevent the UE from receiving the MBS broadcast service in connected mode:</w:t>
      </w:r>
    </w:p>
    <w:p w14:paraId="05A44C71" w14:textId="5F05F2DF" w:rsidR="00352E1C" w:rsidRDefault="00352E1C" w:rsidP="00CA7B38">
      <w:pPr>
        <w:rPr>
          <w:lang w:val="en-GB" w:eastAsia="zh-CN"/>
        </w:rPr>
      </w:pPr>
      <w:r w:rsidRPr="00EA47E4">
        <w:rPr>
          <w:b/>
          <w:bCs/>
          <w:lang w:val="en-GB" w:eastAsia="zh-CN"/>
        </w:rPr>
        <w:t>Observation 1</w:t>
      </w:r>
      <w:r>
        <w:rPr>
          <w:lang w:val="en-GB" w:eastAsia="zh-CN"/>
        </w:rPr>
        <w:t xml:space="preserve">: </w:t>
      </w:r>
      <w:r w:rsidR="00EA47E4">
        <w:rPr>
          <w:lang w:val="en-GB" w:eastAsia="zh-CN"/>
        </w:rPr>
        <w:t>In case the frequency info is provided in USD</w:t>
      </w:r>
      <w:r w:rsidR="00627891">
        <w:rPr>
          <w:lang w:val="en-GB" w:eastAsia="zh-CN"/>
        </w:rPr>
        <w:t xml:space="preserve"> and </w:t>
      </w:r>
      <w:r w:rsidR="00627891" w:rsidRPr="00627891">
        <w:rPr>
          <w:i/>
          <w:iCs/>
          <w:lang w:val="en-GB" w:eastAsia="zh-CN"/>
        </w:rPr>
        <w:t>SIB21</w:t>
      </w:r>
      <w:r w:rsidR="00627891">
        <w:rPr>
          <w:lang w:val="en-GB" w:eastAsia="zh-CN"/>
        </w:rPr>
        <w:t xml:space="preserve"> is not present</w:t>
      </w:r>
      <w:r w:rsidR="00EA47E4">
        <w:rPr>
          <w:lang w:val="en-GB" w:eastAsia="zh-CN"/>
        </w:rPr>
        <w:t xml:space="preserve">, the UE may not be able to receive MBS broadcast in connected mode. </w:t>
      </w:r>
    </w:p>
    <w:p w14:paraId="3C95D87F" w14:textId="5331824B" w:rsidR="00352E1C" w:rsidRDefault="00EA47E4" w:rsidP="00352E1C">
      <w:pPr>
        <w:rPr>
          <w:lang w:val="en-GB" w:eastAsia="zh-CN"/>
        </w:rPr>
      </w:pPr>
      <w:r>
        <w:rPr>
          <w:lang w:val="en-GB" w:eastAsia="zh-CN"/>
        </w:rPr>
        <w:t xml:space="preserve">The frequency prioritization in idle has similarities with the MII signalling in connected. </w:t>
      </w:r>
      <w:r w:rsidR="00352E1C">
        <w:rPr>
          <w:lang w:val="en-GB" w:eastAsia="zh-CN"/>
        </w:rPr>
        <w:t xml:space="preserve">When the UE is interested in </w:t>
      </w:r>
      <w:r w:rsidR="00352E1C" w:rsidRPr="00A71E89">
        <w:rPr>
          <w:color w:val="C45911" w:themeColor="accent2" w:themeShade="BF"/>
          <w:lang w:val="en-GB" w:eastAsia="zh-CN"/>
        </w:rPr>
        <w:t>TMGI</w:t>
      </w:r>
      <w:r w:rsidR="00352E1C">
        <w:rPr>
          <w:lang w:val="en-GB" w:eastAsia="zh-CN"/>
        </w:rPr>
        <w:t xml:space="preserve">, there are three different conditions to prioritize frequency </w:t>
      </w:r>
      <w:r w:rsidR="00352E1C" w:rsidRPr="00A71E89">
        <w:rPr>
          <w:color w:val="C45911" w:themeColor="accent2" w:themeShade="BF"/>
          <w:lang w:val="en-GB" w:eastAsia="zh-CN"/>
        </w:rPr>
        <w:t>Fre</w:t>
      </w:r>
      <w:r>
        <w:rPr>
          <w:color w:val="C45911" w:themeColor="accent2" w:themeShade="BF"/>
          <w:lang w:val="en-GB" w:eastAsia="zh-CN"/>
        </w:rPr>
        <w:t>q</w:t>
      </w:r>
      <w:r w:rsidR="00352E1C">
        <w:rPr>
          <w:lang w:val="en-GB" w:eastAsia="zh-CN"/>
        </w:rPr>
        <w:t>:</w:t>
      </w:r>
    </w:p>
    <w:p w14:paraId="5B9F51BC" w14:textId="77777777" w:rsidR="00352E1C" w:rsidRPr="000A534E" w:rsidRDefault="00352E1C" w:rsidP="00352E1C">
      <w:pPr>
        <w:pStyle w:val="ListParagraph"/>
        <w:numPr>
          <w:ilvl w:val="0"/>
          <w:numId w:val="41"/>
        </w:numPr>
        <w:rPr>
          <w:lang w:val="en-GB" w:eastAsia="zh-CN"/>
        </w:rPr>
      </w:pPr>
      <w:r w:rsidRPr="00A71E89">
        <w:rPr>
          <w:color w:val="C45911" w:themeColor="accent2" w:themeShade="BF"/>
          <w:lang w:val="en-GB" w:eastAsia="zh-CN"/>
        </w:rPr>
        <w:t>TMGI</w:t>
      </w:r>
      <w:r w:rsidRPr="000A534E">
        <w:rPr>
          <w:lang w:val="en-GB" w:eastAsia="zh-CN"/>
        </w:rPr>
        <w:t xml:space="preserve">-FSAI </w:t>
      </w:r>
      <w:r>
        <w:rPr>
          <w:lang w:val="en-GB" w:eastAsia="zh-CN"/>
        </w:rPr>
        <w:t xml:space="preserve">mapping </w:t>
      </w:r>
      <w:r w:rsidRPr="000A534E">
        <w:rPr>
          <w:lang w:val="en-GB" w:eastAsia="zh-CN"/>
        </w:rPr>
        <w:t>in USD and FSAI-</w:t>
      </w:r>
      <w:r w:rsidRPr="00A71E89">
        <w:rPr>
          <w:color w:val="C45911" w:themeColor="accent2" w:themeShade="BF"/>
          <w:lang w:val="en-GB" w:eastAsia="zh-CN"/>
        </w:rPr>
        <w:t xml:space="preserve">Freq </w:t>
      </w:r>
      <w:r>
        <w:rPr>
          <w:lang w:val="en-GB" w:eastAsia="zh-CN"/>
        </w:rPr>
        <w:t>mapping</w:t>
      </w:r>
      <w:r w:rsidRPr="000A534E">
        <w:rPr>
          <w:lang w:val="en-GB" w:eastAsia="zh-CN"/>
        </w:rPr>
        <w:t xml:space="preserve"> in </w:t>
      </w:r>
      <w:r w:rsidRPr="000A534E">
        <w:rPr>
          <w:i/>
          <w:iCs/>
          <w:lang w:val="en-GB" w:eastAsia="zh-CN"/>
        </w:rPr>
        <w:t>SIB21</w:t>
      </w:r>
      <w:r w:rsidRPr="000A534E">
        <w:rPr>
          <w:lang w:val="en-GB" w:eastAsia="zh-CN"/>
        </w:rPr>
        <w:t>, or</w:t>
      </w:r>
    </w:p>
    <w:p w14:paraId="0A0F82B9" w14:textId="77777777" w:rsidR="00352E1C" w:rsidRPr="000A534E" w:rsidRDefault="00352E1C" w:rsidP="00352E1C">
      <w:pPr>
        <w:pStyle w:val="ListParagraph"/>
        <w:numPr>
          <w:ilvl w:val="0"/>
          <w:numId w:val="41"/>
        </w:numPr>
        <w:rPr>
          <w:lang w:val="en-GB" w:eastAsia="zh-CN"/>
        </w:rPr>
      </w:pPr>
      <w:r w:rsidRPr="00A71E89">
        <w:rPr>
          <w:color w:val="C45911" w:themeColor="accent2" w:themeShade="BF"/>
          <w:lang w:val="en-GB" w:eastAsia="zh-CN"/>
        </w:rPr>
        <w:t>TMGI</w:t>
      </w:r>
      <w:r w:rsidRPr="000A534E">
        <w:rPr>
          <w:lang w:val="en-GB" w:eastAsia="zh-CN"/>
        </w:rPr>
        <w:t>-</w:t>
      </w:r>
      <w:r w:rsidRPr="00A71E89">
        <w:rPr>
          <w:color w:val="C45911" w:themeColor="accent2" w:themeShade="BF"/>
          <w:lang w:val="en-GB" w:eastAsia="zh-CN"/>
        </w:rPr>
        <w:t xml:space="preserve">Freq </w:t>
      </w:r>
      <w:r>
        <w:rPr>
          <w:lang w:val="en-GB" w:eastAsia="zh-CN"/>
        </w:rPr>
        <w:t>mapping</w:t>
      </w:r>
      <w:r w:rsidRPr="000A534E">
        <w:rPr>
          <w:lang w:val="en-GB" w:eastAsia="zh-CN"/>
        </w:rPr>
        <w:t xml:space="preserve"> in USD and no </w:t>
      </w:r>
      <w:r w:rsidRPr="000A534E">
        <w:rPr>
          <w:i/>
          <w:iCs/>
          <w:lang w:val="en-GB" w:eastAsia="zh-CN"/>
        </w:rPr>
        <w:t>SIB21</w:t>
      </w:r>
      <w:r w:rsidRPr="000A534E">
        <w:rPr>
          <w:lang w:val="en-GB" w:eastAsia="zh-CN"/>
        </w:rPr>
        <w:t>, or</w:t>
      </w:r>
    </w:p>
    <w:p w14:paraId="1016BC7D" w14:textId="77777777" w:rsidR="00352E1C" w:rsidRPr="000A534E" w:rsidRDefault="00352E1C" w:rsidP="00352E1C">
      <w:pPr>
        <w:pStyle w:val="ListParagraph"/>
        <w:numPr>
          <w:ilvl w:val="0"/>
          <w:numId w:val="41"/>
        </w:numPr>
        <w:rPr>
          <w:lang w:val="en-GB" w:eastAsia="zh-CN"/>
        </w:rPr>
      </w:pPr>
      <w:r w:rsidRPr="00A71E89">
        <w:rPr>
          <w:color w:val="C45911" w:themeColor="accent2" w:themeShade="BF"/>
          <w:lang w:val="en-GB" w:eastAsia="zh-CN"/>
        </w:rPr>
        <w:t>TMGI</w:t>
      </w:r>
      <w:r w:rsidRPr="000A534E">
        <w:rPr>
          <w:lang w:val="en-GB" w:eastAsia="zh-CN"/>
        </w:rPr>
        <w:t>-</w:t>
      </w:r>
      <w:r w:rsidRPr="00A71E89">
        <w:rPr>
          <w:color w:val="C45911" w:themeColor="accent2" w:themeShade="BF"/>
          <w:lang w:val="en-GB" w:eastAsia="zh-CN"/>
        </w:rPr>
        <w:t xml:space="preserve">Freq </w:t>
      </w:r>
      <w:r>
        <w:rPr>
          <w:lang w:val="en-GB" w:eastAsia="zh-CN"/>
        </w:rPr>
        <w:t xml:space="preserve">mapping </w:t>
      </w:r>
      <w:r w:rsidRPr="000A534E">
        <w:rPr>
          <w:lang w:val="en-GB" w:eastAsia="zh-CN"/>
        </w:rPr>
        <w:t xml:space="preserve">in USD and FSAI-Freq </w:t>
      </w:r>
      <w:r>
        <w:rPr>
          <w:lang w:val="en-GB" w:eastAsia="zh-CN"/>
        </w:rPr>
        <w:t>mapping</w:t>
      </w:r>
      <w:r w:rsidRPr="000A534E">
        <w:rPr>
          <w:lang w:val="en-GB" w:eastAsia="zh-CN"/>
        </w:rPr>
        <w:t xml:space="preserve"> not in </w:t>
      </w:r>
      <w:r w:rsidRPr="000A534E">
        <w:rPr>
          <w:i/>
          <w:iCs/>
          <w:lang w:val="en-GB" w:eastAsia="zh-CN"/>
        </w:rPr>
        <w:t>SIB21</w:t>
      </w:r>
    </w:p>
    <w:p w14:paraId="0680DFD0" w14:textId="66258CAD" w:rsidR="00CA7B38" w:rsidRDefault="00EA47E4" w:rsidP="00CA7B38">
      <w:pPr>
        <w:rPr>
          <w:lang w:val="en-GB" w:eastAsia="zh-CN"/>
        </w:rPr>
      </w:pPr>
      <w:r>
        <w:rPr>
          <w:lang w:val="en-GB" w:eastAsia="zh-CN"/>
        </w:rPr>
        <w:t xml:space="preserve">For frequency prioritization all three use cases are </w:t>
      </w:r>
      <w:r w:rsidRPr="000A3496">
        <w:rPr>
          <w:lang w:val="en-GB" w:eastAsia="zh-CN"/>
        </w:rPr>
        <w:t>captured, but for connected mode reception one use case is missing</w:t>
      </w:r>
      <w:r w:rsidR="000A3496" w:rsidRPr="000A3496">
        <w:rPr>
          <w:lang w:val="en-GB" w:eastAsia="zh-CN"/>
        </w:rPr>
        <w:t>,</w:t>
      </w:r>
      <w:r w:rsidR="000A3496">
        <w:rPr>
          <w:lang w:val="en-GB" w:eastAsia="zh-CN"/>
        </w:rPr>
        <w:t xml:space="preserve"> </w:t>
      </w:r>
      <w:r w:rsidR="000A3496" w:rsidRPr="000A3496">
        <w:rPr>
          <w:lang w:val="en-GB" w:eastAsia="zh-CN"/>
        </w:rPr>
        <w:t>i.e. when SIB21 is not provided and that frequency is included in the USD for the service/TMGI</w:t>
      </w:r>
      <w:r w:rsidR="00EF25C9" w:rsidRPr="000A3496">
        <w:rPr>
          <w:lang w:val="en-GB" w:eastAsia="zh-CN"/>
        </w:rPr>
        <w:t xml:space="preserve">, see </w:t>
      </w:r>
      <w:r w:rsidR="00CA7B38" w:rsidRPr="000A3496">
        <w:rPr>
          <w:lang w:val="en-GB" w:eastAsia="zh-CN"/>
        </w:rPr>
        <w:t xml:space="preserve">section </w:t>
      </w:r>
      <w:r w:rsidR="00CA7B38" w:rsidRPr="000A3496">
        <w:t>5.2.4.1 in 38.304:</w:t>
      </w:r>
    </w:p>
    <w:p w14:paraId="1916E902" w14:textId="77777777" w:rsidR="00CA7B38" w:rsidRPr="00EF25C9" w:rsidRDefault="00CA7B38" w:rsidP="00CA7B38">
      <w:pPr>
        <w:spacing w:after="0"/>
        <w:rPr>
          <w:rFonts w:ascii="Times New Roman" w:eastAsiaTheme="minorEastAsia" w:hAnsi="Times New Roman"/>
          <w:color w:val="2F5496" w:themeColor="accent1" w:themeShade="BF"/>
          <w:sz w:val="18"/>
          <w:szCs w:val="18"/>
          <w:lang w:eastAsia="zh-CN"/>
        </w:rPr>
      </w:pPr>
      <w:r w:rsidRPr="00EF25C9">
        <w:rPr>
          <w:rFonts w:ascii="Times New Roman" w:hAnsi="Times New Roman"/>
          <w:color w:val="2F5496" w:themeColor="accent1" w:themeShade="BF"/>
          <w:sz w:val="18"/>
          <w:szCs w:val="18"/>
          <w:lang w:eastAsia="zh-CN"/>
        </w:rPr>
        <w:t xml:space="preserve">If </w:t>
      </w:r>
      <w:r w:rsidRPr="00EF25C9">
        <w:rPr>
          <w:rFonts w:ascii="Times New Roman" w:eastAsiaTheme="minorEastAsia" w:hAnsi="Times New Roman"/>
          <w:color w:val="2F5496" w:themeColor="accent1" w:themeShade="BF"/>
          <w:sz w:val="18"/>
          <w:szCs w:val="18"/>
          <w:lang w:eastAsia="zh-CN"/>
        </w:rPr>
        <w:t xml:space="preserve">the </w:t>
      </w:r>
      <w:r w:rsidRPr="00EF25C9">
        <w:rPr>
          <w:rFonts w:ascii="Times New Roman" w:hAnsi="Times New Roman"/>
          <w:color w:val="2F5496" w:themeColor="accent1" w:themeShade="BF"/>
          <w:sz w:val="18"/>
          <w:szCs w:val="18"/>
          <w:lang w:eastAsia="zh-CN"/>
        </w:rPr>
        <w:t>MBS</w:t>
      </w:r>
      <w:r w:rsidRPr="00EF25C9">
        <w:rPr>
          <w:rFonts w:ascii="Times New Roman" w:eastAsiaTheme="minorEastAsia" w:hAnsi="Times New Roman"/>
          <w:color w:val="2F5496" w:themeColor="accent1" w:themeShade="BF"/>
          <w:sz w:val="18"/>
          <w:szCs w:val="18"/>
          <w:lang w:eastAsia="zh-CN"/>
        </w:rPr>
        <w:t xml:space="preserve"> broadcast </w:t>
      </w:r>
      <w:r w:rsidRPr="00EF25C9">
        <w:rPr>
          <w:rFonts w:ascii="Times New Roman" w:hAnsi="Times New Roman"/>
          <w:color w:val="2F5496" w:themeColor="accent1" w:themeShade="BF"/>
          <w:sz w:val="18"/>
          <w:szCs w:val="18"/>
          <w:lang w:eastAsia="zh-CN"/>
        </w:rPr>
        <w:t xml:space="preserve">capable UE is receiving or interested to receive an MBS broadcast service(s) and can only receive this MBS broadcast service(s) </w:t>
      </w:r>
      <w:r w:rsidRPr="00EF25C9">
        <w:rPr>
          <w:rFonts w:ascii="Times New Roman" w:eastAsiaTheme="minorEastAsia" w:hAnsi="Times New Roman"/>
          <w:color w:val="2F5496" w:themeColor="accent1" w:themeShade="BF"/>
          <w:sz w:val="18"/>
          <w:szCs w:val="18"/>
          <w:lang w:eastAsia="zh-CN"/>
        </w:rPr>
        <w:t>by</w:t>
      </w:r>
      <w:r w:rsidRPr="00EF25C9">
        <w:rPr>
          <w:rFonts w:ascii="Times New Roman" w:hAnsi="Times New Roman"/>
          <w:color w:val="2F5496" w:themeColor="accent1" w:themeShade="BF"/>
          <w:sz w:val="18"/>
          <w:szCs w:val="18"/>
          <w:lang w:eastAsia="zh-CN"/>
        </w:rPr>
        <w:t xml:space="preserve"> camping on a frequency on which it is provided, the UE may consider that frequency to be the highest priority during the MBS </w:t>
      </w:r>
      <w:r w:rsidRPr="00EF25C9">
        <w:rPr>
          <w:rFonts w:ascii="Times New Roman" w:eastAsiaTheme="minorEastAsia" w:hAnsi="Times New Roman"/>
          <w:color w:val="2F5496" w:themeColor="accent1" w:themeShade="BF"/>
          <w:sz w:val="18"/>
          <w:szCs w:val="18"/>
          <w:lang w:eastAsia="zh-CN"/>
        </w:rPr>
        <w:t xml:space="preserve">broadcast </w:t>
      </w:r>
      <w:r w:rsidRPr="00EF25C9">
        <w:rPr>
          <w:rFonts w:ascii="Times New Roman" w:hAnsi="Times New Roman"/>
          <w:color w:val="2F5496" w:themeColor="accent1" w:themeShade="BF"/>
          <w:sz w:val="18"/>
          <w:szCs w:val="18"/>
          <w:lang w:eastAsia="zh-CN"/>
        </w:rPr>
        <w:t>session</w:t>
      </w:r>
      <w:r w:rsidRPr="00EF25C9">
        <w:rPr>
          <w:rFonts w:ascii="Times New Roman" w:hAnsi="Times New Roman"/>
          <w:color w:val="2F5496" w:themeColor="accent1" w:themeShade="BF"/>
          <w:sz w:val="18"/>
          <w:szCs w:val="18"/>
        </w:rPr>
        <w:t xml:space="preserve"> as specified in TS 38.3</w:t>
      </w:r>
      <w:r w:rsidRPr="00EF25C9">
        <w:rPr>
          <w:rFonts w:ascii="Times New Roman" w:eastAsiaTheme="minorEastAsia" w:hAnsi="Times New Roman"/>
          <w:color w:val="2F5496" w:themeColor="accent1" w:themeShade="BF"/>
          <w:sz w:val="18"/>
          <w:szCs w:val="18"/>
          <w:lang w:eastAsia="zh-CN"/>
        </w:rPr>
        <w:t>00</w:t>
      </w:r>
      <w:r w:rsidRPr="00EF25C9">
        <w:rPr>
          <w:rFonts w:ascii="Times New Roman" w:hAnsi="Times New Roman"/>
          <w:color w:val="2F5496" w:themeColor="accent1" w:themeShade="BF"/>
          <w:sz w:val="18"/>
          <w:szCs w:val="18"/>
          <w:lang w:eastAsia="zh-CN"/>
        </w:rPr>
        <w:t xml:space="preserve"> [2] as long as the two following conditions are fulfilled:</w:t>
      </w:r>
    </w:p>
    <w:p w14:paraId="1EF5BF48" w14:textId="77777777" w:rsidR="00CA7B38" w:rsidRPr="00EF25C9" w:rsidRDefault="00CA7B38" w:rsidP="00CA7B38">
      <w:pPr>
        <w:pStyle w:val="B1"/>
        <w:spacing w:after="0"/>
        <w:rPr>
          <w:rFonts w:eastAsiaTheme="minorEastAsia"/>
          <w:color w:val="2F5496" w:themeColor="accent1" w:themeShade="BF"/>
          <w:sz w:val="18"/>
          <w:szCs w:val="18"/>
          <w:lang w:eastAsia="zh-CN"/>
        </w:rPr>
      </w:pPr>
      <w:r w:rsidRPr="00EF25C9">
        <w:rPr>
          <w:color w:val="2F5496" w:themeColor="accent1" w:themeShade="BF"/>
          <w:sz w:val="18"/>
          <w:szCs w:val="18"/>
          <w:lang w:eastAsia="zh-CN"/>
        </w:rPr>
        <w:t>1)</w:t>
      </w:r>
      <w:r w:rsidRPr="00EF25C9">
        <w:rPr>
          <w:color w:val="2F5496" w:themeColor="accent1" w:themeShade="BF"/>
          <w:sz w:val="18"/>
          <w:szCs w:val="18"/>
          <w:lang w:eastAsia="zh-CN"/>
        </w:rPr>
        <w:tab/>
      </w:r>
      <w:r w:rsidRPr="00EF25C9">
        <w:rPr>
          <w:rFonts w:eastAsiaTheme="minorEastAsia"/>
          <w:color w:val="2F5496" w:themeColor="accent1" w:themeShade="BF"/>
          <w:sz w:val="18"/>
          <w:szCs w:val="18"/>
          <w:lang w:eastAsia="zh-CN"/>
        </w:rPr>
        <w:t>T</w:t>
      </w:r>
      <w:r w:rsidRPr="00EF25C9">
        <w:rPr>
          <w:color w:val="2F5496" w:themeColor="accent1" w:themeShade="BF"/>
          <w:sz w:val="18"/>
          <w:szCs w:val="18"/>
          <w:lang w:eastAsia="zh-CN"/>
        </w:rPr>
        <w:t xml:space="preserve">he </w:t>
      </w:r>
      <w:r w:rsidRPr="00EF25C9">
        <w:rPr>
          <w:rFonts w:eastAsiaTheme="minorEastAsia"/>
          <w:color w:val="2F5496" w:themeColor="accent1" w:themeShade="BF"/>
          <w:sz w:val="18"/>
          <w:szCs w:val="18"/>
          <w:lang w:eastAsia="zh-CN"/>
        </w:rPr>
        <w:t>cell reselected by the UE due to frequency prioritization for MBS is providing SIB20</w:t>
      </w:r>
      <w:r w:rsidRPr="00EF25C9">
        <w:rPr>
          <w:color w:val="2F5496" w:themeColor="accent1" w:themeShade="BF"/>
          <w:sz w:val="18"/>
          <w:szCs w:val="18"/>
          <w:lang w:eastAsia="zh-CN"/>
        </w:rPr>
        <w:t>;</w:t>
      </w:r>
    </w:p>
    <w:p w14:paraId="54B7E08E" w14:textId="77777777" w:rsidR="00CA7B38" w:rsidRPr="00EF25C9" w:rsidRDefault="00CA7B38" w:rsidP="00CA7B38">
      <w:pPr>
        <w:pStyle w:val="B1"/>
        <w:spacing w:after="0"/>
        <w:rPr>
          <w:rFonts w:eastAsiaTheme="minorEastAsia"/>
          <w:color w:val="2F5496" w:themeColor="accent1" w:themeShade="BF"/>
          <w:sz w:val="18"/>
          <w:szCs w:val="18"/>
          <w:lang w:eastAsia="zh-CN"/>
        </w:rPr>
      </w:pPr>
      <w:r w:rsidRPr="00EF25C9">
        <w:rPr>
          <w:color w:val="2F5496" w:themeColor="accent1" w:themeShade="BF"/>
          <w:sz w:val="18"/>
          <w:szCs w:val="18"/>
          <w:lang w:eastAsia="zh-CN"/>
        </w:rPr>
        <w:t>2)</w:t>
      </w:r>
      <w:r w:rsidRPr="00EF25C9">
        <w:rPr>
          <w:color w:val="2F5496" w:themeColor="accent1" w:themeShade="BF"/>
          <w:sz w:val="18"/>
          <w:szCs w:val="18"/>
          <w:lang w:eastAsia="zh-CN"/>
        </w:rPr>
        <w:tab/>
        <w:t>Either</w:t>
      </w:r>
      <w:r w:rsidRPr="00EF25C9">
        <w:rPr>
          <w:rFonts w:eastAsiaTheme="minorEastAsia"/>
          <w:color w:val="2F5496" w:themeColor="accent1" w:themeShade="BF"/>
          <w:sz w:val="18"/>
          <w:szCs w:val="18"/>
          <w:lang w:eastAsia="zh-CN"/>
        </w:rPr>
        <w:t>:</w:t>
      </w:r>
    </w:p>
    <w:p w14:paraId="2D2E98A7" w14:textId="77777777" w:rsidR="00CA7B38" w:rsidRPr="00EF25C9" w:rsidRDefault="00CA7B38" w:rsidP="00CA7B38">
      <w:pPr>
        <w:pStyle w:val="B2"/>
        <w:spacing w:after="0"/>
        <w:rPr>
          <w:rFonts w:eastAsiaTheme="minorEastAsia"/>
          <w:color w:val="2F5496" w:themeColor="accent1" w:themeShade="BF"/>
          <w:sz w:val="18"/>
          <w:szCs w:val="18"/>
          <w:lang w:eastAsia="zh-CN"/>
        </w:rPr>
      </w:pPr>
      <w:r w:rsidRPr="00EF25C9">
        <w:rPr>
          <w:color w:val="2F5496" w:themeColor="accent1" w:themeShade="BF"/>
          <w:sz w:val="18"/>
          <w:szCs w:val="18"/>
          <w:lang w:eastAsia="zh-CN"/>
        </w:rPr>
        <w:t>-</w:t>
      </w:r>
      <w:r w:rsidRPr="00EF25C9">
        <w:rPr>
          <w:color w:val="2F5496" w:themeColor="accent1" w:themeShade="BF"/>
          <w:sz w:val="18"/>
          <w:szCs w:val="18"/>
          <w:lang w:eastAsia="zh-CN"/>
        </w:rPr>
        <w:tab/>
      </w:r>
      <w:r w:rsidRPr="00EF25C9">
        <w:rPr>
          <w:rFonts w:eastAsiaTheme="minorEastAsia"/>
          <w:color w:val="2F5496" w:themeColor="accent1" w:themeShade="BF"/>
          <w:sz w:val="18"/>
          <w:szCs w:val="18"/>
          <w:lang w:eastAsia="zh-CN"/>
        </w:rPr>
        <w:t xml:space="preserve">One or more </w:t>
      </w:r>
      <w:r w:rsidRPr="00EF25C9">
        <w:rPr>
          <w:color w:val="2F5496" w:themeColor="accent1" w:themeShade="BF"/>
          <w:sz w:val="18"/>
          <w:szCs w:val="18"/>
        </w:rPr>
        <w:t>MBS FSA</w:t>
      </w:r>
      <w:r w:rsidRPr="00EF25C9">
        <w:rPr>
          <w:rFonts w:eastAsiaTheme="minorEastAsia"/>
          <w:color w:val="2F5496" w:themeColor="accent1" w:themeShade="BF"/>
          <w:sz w:val="18"/>
          <w:szCs w:val="18"/>
          <w:lang w:eastAsia="zh-CN"/>
        </w:rPr>
        <w:t xml:space="preserve">I(s) </w:t>
      </w:r>
      <w:r w:rsidRPr="00EF25C9">
        <w:rPr>
          <w:color w:val="2F5496" w:themeColor="accent1" w:themeShade="BF"/>
          <w:sz w:val="18"/>
          <w:szCs w:val="18"/>
          <w:lang w:eastAsia="zh-CN"/>
        </w:rPr>
        <w:t xml:space="preserve">of </w:t>
      </w:r>
      <w:r w:rsidRPr="00EF25C9">
        <w:rPr>
          <w:rFonts w:eastAsiaTheme="minorEastAsia"/>
          <w:color w:val="2F5496" w:themeColor="accent1" w:themeShade="BF"/>
          <w:sz w:val="18"/>
          <w:szCs w:val="18"/>
          <w:lang w:eastAsia="zh-CN"/>
        </w:rPr>
        <w:t xml:space="preserve">that </w:t>
      </w:r>
      <w:r w:rsidRPr="00EF25C9">
        <w:rPr>
          <w:color w:val="2F5496" w:themeColor="accent1" w:themeShade="BF"/>
          <w:sz w:val="18"/>
          <w:szCs w:val="18"/>
          <w:lang w:eastAsia="zh-CN"/>
        </w:rPr>
        <w:t>frequency</w:t>
      </w:r>
      <w:r w:rsidRPr="00EF25C9">
        <w:rPr>
          <w:rFonts w:eastAsiaTheme="minorEastAsia"/>
          <w:color w:val="2F5496" w:themeColor="accent1" w:themeShade="BF"/>
          <w:sz w:val="18"/>
          <w:szCs w:val="18"/>
          <w:lang w:eastAsia="zh-CN"/>
        </w:rPr>
        <w:t xml:space="preserve"> is indicated in </w:t>
      </w:r>
      <w:r w:rsidRPr="00EF25C9">
        <w:rPr>
          <w:color w:val="2F5496" w:themeColor="accent1" w:themeShade="BF"/>
          <w:sz w:val="18"/>
          <w:szCs w:val="18"/>
          <w:lang w:eastAsia="zh-CN"/>
        </w:rPr>
        <w:t>SIB</w:t>
      </w:r>
      <w:r w:rsidRPr="00EF25C9">
        <w:rPr>
          <w:rFonts w:eastAsiaTheme="minorEastAsia"/>
          <w:color w:val="2F5496" w:themeColor="accent1" w:themeShade="BF"/>
          <w:sz w:val="18"/>
          <w:szCs w:val="18"/>
          <w:lang w:eastAsia="zh-CN"/>
        </w:rPr>
        <w:t>21</w:t>
      </w:r>
      <w:r w:rsidRPr="00EF25C9">
        <w:rPr>
          <w:color w:val="2F5496" w:themeColor="accent1" w:themeShade="BF"/>
          <w:sz w:val="18"/>
          <w:szCs w:val="18"/>
          <w:lang w:eastAsia="zh-CN"/>
        </w:rPr>
        <w:t xml:space="preserve"> of the serving cell</w:t>
      </w:r>
      <w:r w:rsidRPr="00EF25C9">
        <w:rPr>
          <w:rFonts w:eastAsiaTheme="minorEastAsia"/>
          <w:color w:val="2F5496" w:themeColor="accent1" w:themeShade="BF"/>
          <w:sz w:val="18"/>
          <w:szCs w:val="18"/>
          <w:lang w:eastAsia="zh-CN"/>
        </w:rPr>
        <w:t xml:space="preserve"> and the same</w:t>
      </w:r>
      <w:r w:rsidRPr="00EF25C9">
        <w:rPr>
          <w:color w:val="2F5496" w:themeColor="accent1" w:themeShade="BF"/>
          <w:sz w:val="18"/>
          <w:szCs w:val="18"/>
        </w:rPr>
        <w:t xml:space="preserve"> MBS FSA</w:t>
      </w:r>
      <w:r w:rsidRPr="00EF25C9">
        <w:rPr>
          <w:rFonts w:eastAsiaTheme="minorEastAsia"/>
          <w:color w:val="2F5496" w:themeColor="accent1" w:themeShade="BF"/>
          <w:sz w:val="18"/>
          <w:szCs w:val="18"/>
          <w:lang w:eastAsia="zh-CN"/>
        </w:rPr>
        <w:t xml:space="preserve">I(s) </w:t>
      </w:r>
      <w:r w:rsidRPr="00EF25C9">
        <w:rPr>
          <w:color w:val="2F5496" w:themeColor="accent1" w:themeShade="BF"/>
          <w:sz w:val="18"/>
          <w:szCs w:val="18"/>
          <w:lang w:eastAsia="zh-CN"/>
        </w:rPr>
        <w:t>is</w:t>
      </w:r>
      <w:r w:rsidRPr="00EF25C9">
        <w:rPr>
          <w:rFonts w:eastAsiaTheme="minorEastAsia"/>
          <w:color w:val="2F5496" w:themeColor="accent1" w:themeShade="BF"/>
          <w:sz w:val="18"/>
          <w:szCs w:val="18"/>
          <w:lang w:eastAsia="zh-CN"/>
        </w:rPr>
        <w:t xml:space="preserve"> also</w:t>
      </w:r>
      <w:r w:rsidRPr="00EF25C9">
        <w:rPr>
          <w:color w:val="2F5496" w:themeColor="accent1" w:themeShade="BF"/>
          <w:sz w:val="18"/>
          <w:szCs w:val="18"/>
          <w:lang w:eastAsia="zh-CN"/>
        </w:rPr>
        <w:t xml:space="preserve"> indicated for this MBS broadcast service </w:t>
      </w:r>
      <w:r w:rsidRPr="00EF25C9">
        <w:rPr>
          <w:rFonts w:eastAsiaTheme="minorEastAsia"/>
          <w:color w:val="2F5496" w:themeColor="accent1" w:themeShade="BF"/>
          <w:sz w:val="18"/>
          <w:szCs w:val="18"/>
          <w:lang w:eastAsia="zh-CN"/>
        </w:rPr>
        <w:t xml:space="preserve">in </w:t>
      </w:r>
      <w:r w:rsidRPr="00EF25C9">
        <w:rPr>
          <w:color w:val="2F5496" w:themeColor="accent1" w:themeShade="BF"/>
          <w:sz w:val="18"/>
          <w:szCs w:val="18"/>
          <w:lang w:eastAsia="zh-CN"/>
        </w:rPr>
        <w:t>MBS User Service Description (USD)</w:t>
      </w:r>
      <w:r w:rsidRPr="00EF25C9">
        <w:rPr>
          <w:rFonts w:eastAsiaTheme="minorEastAsia"/>
          <w:color w:val="2F5496" w:themeColor="accent1" w:themeShade="BF"/>
          <w:sz w:val="18"/>
          <w:szCs w:val="18"/>
          <w:lang w:eastAsia="zh-CN"/>
        </w:rPr>
        <w:t xml:space="preserve"> </w:t>
      </w:r>
      <w:r w:rsidRPr="00EF25C9">
        <w:rPr>
          <w:color w:val="2F5496" w:themeColor="accent1" w:themeShade="BF"/>
          <w:sz w:val="18"/>
          <w:szCs w:val="18"/>
        </w:rPr>
        <w:t xml:space="preserve">as specified in </w:t>
      </w:r>
      <w:r w:rsidRPr="00EF25C9">
        <w:rPr>
          <w:rFonts w:eastAsiaTheme="minorEastAsia"/>
          <w:color w:val="2F5496" w:themeColor="accent1" w:themeShade="BF"/>
          <w:sz w:val="18"/>
          <w:szCs w:val="18"/>
          <w:lang w:eastAsia="zh-CN"/>
        </w:rPr>
        <w:t>TS 26.346 [20],</w:t>
      </w:r>
      <w:r w:rsidRPr="00EF25C9">
        <w:rPr>
          <w:color w:val="2F5496" w:themeColor="accent1" w:themeShade="BF"/>
          <w:sz w:val="18"/>
          <w:szCs w:val="18"/>
          <w:lang w:eastAsia="zh-CN"/>
        </w:rPr>
        <w:t xml:space="preserve"> or</w:t>
      </w:r>
    </w:p>
    <w:p w14:paraId="6FA31C2D" w14:textId="77777777" w:rsidR="00CA7B38" w:rsidRPr="00EF25C9" w:rsidRDefault="00CA7B38" w:rsidP="00CA7B38">
      <w:pPr>
        <w:pStyle w:val="B2"/>
        <w:spacing w:after="0"/>
        <w:rPr>
          <w:rFonts w:eastAsiaTheme="minorEastAsia"/>
          <w:color w:val="2F5496" w:themeColor="accent1" w:themeShade="BF"/>
          <w:sz w:val="18"/>
          <w:szCs w:val="18"/>
          <w:highlight w:val="yellow"/>
          <w:lang w:eastAsia="zh-CN"/>
        </w:rPr>
      </w:pPr>
      <w:r w:rsidRPr="00EF25C9">
        <w:rPr>
          <w:color w:val="2F5496" w:themeColor="accent1" w:themeShade="BF"/>
          <w:sz w:val="18"/>
          <w:szCs w:val="18"/>
          <w:highlight w:val="yellow"/>
          <w:lang w:eastAsia="zh-CN"/>
        </w:rPr>
        <w:t>-</w:t>
      </w:r>
      <w:r w:rsidRPr="00EF25C9">
        <w:rPr>
          <w:color w:val="2F5496" w:themeColor="accent1" w:themeShade="BF"/>
          <w:sz w:val="18"/>
          <w:szCs w:val="18"/>
          <w:highlight w:val="yellow"/>
          <w:lang w:eastAsia="zh-CN"/>
        </w:rPr>
        <w:tab/>
        <w:t>SIB</w:t>
      </w:r>
      <w:r w:rsidRPr="00EF25C9">
        <w:rPr>
          <w:rFonts w:eastAsiaTheme="minorEastAsia"/>
          <w:color w:val="2F5496" w:themeColor="accent1" w:themeShade="BF"/>
          <w:sz w:val="18"/>
          <w:szCs w:val="18"/>
          <w:highlight w:val="yellow"/>
          <w:lang w:eastAsia="zh-CN"/>
        </w:rPr>
        <w:t>21</w:t>
      </w:r>
      <w:r w:rsidRPr="00EF25C9">
        <w:rPr>
          <w:color w:val="2F5496" w:themeColor="accent1" w:themeShade="BF"/>
          <w:sz w:val="18"/>
          <w:szCs w:val="18"/>
          <w:highlight w:val="yellow"/>
          <w:lang w:eastAsia="zh-CN"/>
        </w:rPr>
        <w:t xml:space="preserve"> is not provided in the serving cell and that frequency is included in the USD of this service</w:t>
      </w:r>
      <w:r w:rsidRPr="00EF25C9">
        <w:rPr>
          <w:rFonts w:eastAsiaTheme="minorEastAsia"/>
          <w:color w:val="2F5496" w:themeColor="accent1" w:themeShade="BF"/>
          <w:sz w:val="18"/>
          <w:szCs w:val="18"/>
          <w:highlight w:val="yellow"/>
          <w:lang w:eastAsia="zh-CN"/>
        </w:rPr>
        <w:t xml:space="preserve">, </w:t>
      </w:r>
      <w:r w:rsidRPr="00EF25C9">
        <w:rPr>
          <w:color w:val="2F5496" w:themeColor="accent1" w:themeShade="BF"/>
          <w:sz w:val="18"/>
          <w:szCs w:val="18"/>
          <w:highlight w:val="yellow"/>
          <w:lang w:eastAsia="zh-CN"/>
        </w:rPr>
        <w:t>or</w:t>
      </w:r>
    </w:p>
    <w:p w14:paraId="5F7CDE8F" w14:textId="77777777" w:rsidR="00CA7B38" w:rsidRPr="00EF25C9" w:rsidRDefault="00CA7B38" w:rsidP="00CA7B38">
      <w:pPr>
        <w:pStyle w:val="B2"/>
        <w:spacing w:after="0"/>
        <w:rPr>
          <w:rFonts w:eastAsiaTheme="minorEastAsia"/>
          <w:color w:val="2F5496" w:themeColor="accent1" w:themeShade="BF"/>
          <w:sz w:val="18"/>
          <w:szCs w:val="18"/>
          <w:lang w:eastAsia="zh-CN"/>
        </w:rPr>
      </w:pPr>
      <w:r w:rsidRPr="00EF25C9">
        <w:rPr>
          <w:color w:val="2F5496" w:themeColor="accent1" w:themeShade="BF"/>
          <w:sz w:val="18"/>
          <w:szCs w:val="18"/>
          <w:lang w:eastAsia="zh-CN"/>
        </w:rPr>
        <w:lastRenderedPageBreak/>
        <w:t>-</w:t>
      </w:r>
      <w:r w:rsidRPr="00EF25C9">
        <w:rPr>
          <w:color w:val="2F5496" w:themeColor="accent1" w:themeShade="BF"/>
          <w:sz w:val="18"/>
          <w:szCs w:val="18"/>
          <w:lang w:eastAsia="zh-CN"/>
        </w:rPr>
        <w:tab/>
      </w:r>
      <w:r w:rsidRPr="00EF25C9">
        <w:rPr>
          <w:rFonts w:eastAsiaTheme="minorEastAsia"/>
          <w:color w:val="2F5496" w:themeColor="accent1" w:themeShade="BF"/>
          <w:sz w:val="18"/>
          <w:szCs w:val="18"/>
          <w:lang w:eastAsia="zh-CN"/>
        </w:rPr>
        <w:t xml:space="preserve">SIB21 is provided in the serving cell but does not provide the frequency mapping for the concerned service, </w:t>
      </w:r>
      <w:r w:rsidRPr="00EF25C9">
        <w:rPr>
          <w:color w:val="2F5496" w:themeColor="accent1" w:themeShade="BF"/>
          <w:sz w:val="18"/>
          <w:szCs w:val="18"/>
          <w:lang w:eastAsia="zh-CN"/>
        </w:rPr>
        <w:t>and that frequency is included in the USD of this service</w:t>
      </w:r>
      <w:r w:rsidRPr="00EF25C9">
        <w:rPr>
          <w:rFonts w:eastAsiaTheme="minorEastAsia"/>
          <w:color w:val="2F5496" w:themeColor="accent1" w:themeShade="BF"/>
          <w:sz w:val="18"/>
          <w:szCs w:val="18"/>
          <w:lang w:eastAsia="zh-CN"/>
        </w:rPr>
        <w:t>.</w:t>
      </w:r>
    </w:p>
    <w:p w14:paraId="547309A9" w14:textId="77777777" w:rsidR="00CA7B38" w:rsidRPr="00EF25C9" w:rsidRDefault="00CA7B38" w:rsidP="00EF25C9">
      <w:pPr>
        <w:pStyle w:val="NO"/>
        <w:spacing w:after="200"/>
        <w:rPr>
          <w:rFonts w:eastAsiaTheme="minorEastAsia"/>
          <w:color w:val="2F5496" w:themeColor="accent1" w:themeShade="BF"/>
          <w:sz w:val="18"/>
          <w:szCs w:val="18"/>
          <w:lang w:eastAsia="zh-CN"/>
        </w:rPr>
      </w:pPr>
      <w:r w:rsidRPr="00EF25C9">
        <w:rPr>
          <w:rFonts w:eastAsiaTheme="minorEastAsia"/>
          <w:color w:val="2F5496" w:themeColor="accent1" w:themeShade="BF"/>
          <w:sz w:val="18"/>
          <w:szCs w:val="18"/>
          <w:lang w:eastAsia="zh-CN"/>
        </w:rPr>
        <w:t>NOTE 0g: It is up to UE implementation how to use information in USD to determine whether/how to do the frequency prioritization for specific frequency/frequencies included in USD.</w:t>
      </w:r>
    </w:p>
    <w:p w14:paraId="1BEDD5DD" w14:textId="695467F8" w:rsidR="00EF25C9" w:rsidRDefault="00EF25C9" w:rsidP="00CA7B38">
      <w:pPr>
        <w:rPr>
          <w:lang w:val="en-GB" w:eastAsia="zh-CN"/>
        </w:rPr>
      </w:pPr>
      <w:r>
        <w:rPr>
          <w:lang w:val="en-GB" w:eastAsia="zh-CN"/>
        </w:rPr>
        <w:t xml:space="preserve">The reason </w:t>
      </w:r>
      <w:r w:rsidR="000A3496">
        <w:rPr>
          <w:lang w:val="en-GB" w:eastAsia="zh-CN"/>
        </w:rPr>
        <w:t xml:space="preserve">why MII signalling is dependent on </w:t>
      </w:r>
      <w:r w:rsidR="000A3496" w:rsidRPr="000A3496">
        <w:rPr>
          <w:i/>
          <w:iCs/>
          <w:lang w:val="en-GB" w:eastAsia="zh-CN"/>
        </w:rPr>
        <w:t>SIB21</w:t>
      </w:r>
      <w:r w:rsidR="000A3496">
        <w:rPr>
          <w:lang w:val="en-GB" w:eastAsia="zh-CN"/>
        </w:rPr>
        <w:t xml:space="preserve"> presence is</w:t>
      </w:r>
      <w:r>
        <w:rPr>
          <w:lang w:val="en-GB" w:eastAsia="zh-CN"/>
        </w:rPr>
        <w:t xml:space="preserve"> that in the beginning it was decided that </w:t>
      </w:r>
      <w:r w:rsidRPr="00EF25C9">
        <w:rPr>
          <w:i/>
          <w:iCs/>
          <w:lang w:val="en-GB" w:eastAsia="zh-CN"/>
        </w:rPr>
        <w:t>SIB21</w:t>
      </w:r>
      <w:r>
        <w:rPr>
          <w:lang w:val="en-GB" w:eastAsia="zh-CN"/>
        </w:rPr>
        <w:t xml:space="preserve"> presence controls the MII signalling.</w:t>
      </w:r>
    </w:p>
    <w:p w14:paraId="61F00469" w14:textId="34389B78" w:rsidR="00EF25C9" w:rsidRDefault="00EF25C9" w:rsidP="00CA7B38">
      <w:pPr>
        <w:rPr>
          <w:lang w:val="en-GB" w:eastAsia="zh-CN"/>
        </w:rPr>
      </w:pPr>
      <w:r>
        <w:rPr>
          <w:lang w:val="en-GB" w:eastAsia="zh-CN"/>
        </w:rPr>
        <w:t>In our view it makes sense to support the same use cases in idle and connected:</w:t>
      </w:r>
    </w:p>
    <w:p w14:paraId="108C0C1D" w14:textId="542CC119" w:rsidR="00CA7B38" w:rsidRDefault="00CA7B38" w:rsidP="00CA7B38">
      <w:pPr>
        <w:rPr>
          <w:lang w:val="en-GB" w:eastAsia="zh-CN"/>
        </w:rPr>
      </w:pPr>
      <w:r w:rsidRPr="00EC0BB7">
        <w:rPr>
          <w:b/>
          <w:bCs/>
          <w:lang w:val="en-GB" w:eastAsia="zh-CN"/>
        </w:rPr>
        <w:t>Proposal 1</w:t>
      </w:r>
      <w:r>
        <w:rPr>
          <w:lang w:val="en-GB" w:eastAsia="zh-CN"/>
        </w:rPr>
        <w:t>:</w:t>
      </w:r>
      <w:r w:rsidR="00EF25C9">
        <w:rPr>
          <w:lang w:val="en-GB" w:eastAsia="zh-CN"/>
        </w:rPr>
        <w:t xml:space="preserve"> </w:t>
      </w:r>
      <w:r w:rsidR="00067A66">
        <w:rPr>
          <w:lang w:val="en-GB" w:eastAsia="zh-CN"/>
        </w:rPr>
        <w:t xml:space="preserve">The UE initiates MII signalling when </w:t>
      </w:r>
      <w:r w:rsidR="00067A66" w:rsidRPr="00067A66">
        <w:rPr>
          <w:i/>
          <w:iCs/>
          <w:lang w:val="en-GB" w:eastAsia="zh-CN"/>
        </w:rPr>
        <w:t>SIB21</w:t>
      </w:r>
      <w:r w:rsidR="00067A66">
        <w:rPr>
          <w:lang w:val="en-GB" w:eastAsia="zh-CN"/>
        </w:rPr>
        <w:t xml:space="preserve"> is absent, but the frequency info is included in the USD for the MBS service</w:t>
      </w:r>
      <w:r w:rsidR="00EF25C9">
        <w:rPr>
          <w:lang w:val="en-GB" w:eastAsia="zh-CN"/>
        </w:rPr>
        <w:t>.</w:t>
      </w:r>
    </w:p>
    <w:p w14:paraId="44081A9C" w14:textId="7B7C6BA6" w:rsidR="007C7C55" w:rsidRDefault="007C7C55" w:rsidP="00CA7B38">
      <w:pPr>
        <w:rPr>
          <w:lang w:val="en-GB" w:eastAsia="zh-CN"/>
        </w:rPr>
      </w:pPr>
      <w:r>
        <w:rPr>
          <w:lang w:val="en-GB" w:eastAsia="zh-CN"/>
        </w:rPr>
        <w:t xml:space="preserve">The UE also does not include the MBS frequency of interest when </w:t>
      </w:r>
      <w:r w:rsidRPr="000A3496">
        <w:rPr>
          <w:i/>
          <w:iCs/>
          <w:lang w:val="en-GB" w:eastAsia="zh-CN"/>
        </w:rPr>
        <w:t>SIB21</w:t>
      </w:r>
      <w:r>
        <w:rPr>
          <w:lang w:val="en-GB" w:eastAsia="zh-CN"/>
        </w:rPr>
        <w:t xml:space="preserve"> is absent, but the frequency is provided in USD:</w:t>
      </w:r>
    </w:p>
    <w:p w14:paraId="29EA1478" w14:textId="77777777" w:rsidR="007C7C55" w:rsidRPr="007C7C55" w:rsidRDefault="007C7C55" w:rsidP="007C7C55">
      <w:pPr>
        <w:spacing w:after="0"/>
        <w:rPr>
          <w:rFonts w:ascii="Times New Roman" w:hAnsi="Times New Roman"/>
          <w:b/>
          <w:bCs/>
          <w:color w:val="2F5496" w:themeColor="accent1" w:themeShade="BF"/>
          <w:sz w:val="18"/>
          <w:szCs w:val="18"/>
        </w:rPr>
      </w:pPr>
      <w:r w:rsidRPr="007C7C55">
        <w:rPr>
          <w:rFonts w:ascii="Times New Roman" w:hAnsi="Times New Roman"/>
          <w:b/>
          <w:bCs/>
          <w:color w:val="2F5496" w:themeColor="accent1" w:themeShade="BF"/>
          <w:sz w:val="18"/>
          <w:szCs w:val="18"/>
        </w:rPr>
        <w:t>5.9.4.3</w:t>
      </w:r>
      <w:r w:rsidRPr="007C7C55">
        <w:rPr>
          <w:rFonts w:ascii="Times New Roman" w:hAnsi="Times New Roman"/>
          <w:b/>
          <w:bCs/>
          <w:color w:val="2F5496" w:themeColor="accent1" w:themeShade="BF"/>
          <w:sz w:val="18"/>
          <w:szCs w:val="18"/>
        </w:rPr>
        <w:tab/>
        <w:t>MBS frequencies of interest determination</w:t>
      </w:r>
    </w:p>
    <w:p w14:paraId="37993A9A" w14:textId="379D559C" w:rsidR="007C7C55" w:rsidRPr="007C7C55" w:rsidRDefault="007C7C55" w:rsidP="007C7C55">
      <w:pPr>
        <w:spacing w:after="0"/>
        <w:rPr>
          <w:rFonts w:ascii="Times New Roman" w:hAnsi="Times New Roman"/>
          <w:color w:val="2F5496" w:themeColor="accent1" w:themeShade="BF"/>
          <w:sz w:val="18"/>
          <w:szCs w:val="18"/>
        </w:rPr>
      </w:pPr>
      <w:r w:rsidRPr="007C7C55">
        <w:rPr>
          <w:rFonts w:ascii="Times New Roman" w:hAnsi="Times New Roman"/>
          <w:color w:val="2F5496" w:themeColor="accent1" w:themeShade="BF"/>
          <w:sz w:val="18"/>
          <w:szCs w:val="18"/>
        </w:rPr>
        <w:t>The UE shall:</w:t>
      </w:r>
    </w:p>
    <w:p w14:paraId="0C6A00C3" w14:textId="77777777" w:rsidR="007C7C55" w:rsidRPr="007C7C55" w:rsidRDefault="007C7C55" w:rsidP="007C7C55">
      <w:pPr>
        <w:pStyle w:val="B1"/>
        <w:spacing w:after="0"/>
        <w:rPr>
          <w:color w:val="2F5496" w:themeColor="accent1" w:themeShade="BF"/>
          <w:sz w:val="18"/>
          <w:szCs w:val="18"/>
        </w:rPr>
      </w:pPr>
      <w:r w:rsidRPr="007C7C55">
        <w:rPr>
          <w:color w:val="2F5496" w:themeColor="accent1" w:themeShade="BF"/>
          <w:sz w:val="18"/>
          <w:szCs w:val="18"/>
        </w:rPr>
        <w:t>1&gt;</w:t>
      </w:r>
      <w:r w:rsidRPr="007C7C55">
        <w:rPr>
          <w:color w:val="2F5496" w:themeColor="accent1" w:themeShade="BF"/>
          <w:sz w:val="18"/>
          <w:szCs w:val="18"/>
        </w:rPr>
        <w:tab/>
        <w:t>consider a frequency to be part of the MBS frequencies of interest if the following conditions are met:</w:t>
      </w:r>
    </w:p>
    <w:p w14:paraId="59ABF202" w14:textId="77777777" w:rsidR="007C7C55" w:rsidRPr="007C7C55" w:rsidRDefault="007C7C55" w:rsidP="007C7C55">
      <w:pPr>
        <w:pStyle w:val="B2"/>
        <w:spacing w:after="0"/>
        <w:rPr>
          <w:color w:val="2F5496" w:themeColor="accent1" w:themeShade="BF"/>
          <w:sz w:val="18"/>
          <w:szCs w:val="18"/>
        </w:rPr>
      </w:pPr>
      <w:r w:rsidRPr="007C7C55">
        <w:rPr>
          <w:color w:val="2F5496" w:themeColor="accent1" w:themeShade="BF"/>
          <w:sz w:val="18"/>
          <w:szCs w:val="18"/>
        </w:rPr>
        <w:t>2&gt;</w:t>
      </w:r>
      <w:r w:rsidRPr="007C7C55">
        <w:rPr>
          <w:color w:val="2F5496" w:themeColor="accent1" w:themeShade="BF"/>
          <w:sz w:val="18"/>
          <w:szCs w:val="18"/>
        </w:rPr>
        <w:tab/>
        <w:t>at least one MBS session the UE is receiving or interested to receive via a broadcast MRB is ongoing or about to start; and</w:t>
      </w:r>
    </w:p>
    <w:p w14:paraId="34702745" w14:textId="77777777" w:rsidR="007C7C55" w:rsidRPr="007C7C55" w:rsidRDefault="007C7C55" w:rsidP="007C7C55">
      <w:pPr>
        <w:pStyle w:val="B2"/>
        <w:spacing w:after="0"/>
        <w:rPr>
          <w:color w:val="2F5496" w:themeColor="accent1" w:themeShade="BF"/>
          <w:sz w:val="18"/>
          <w:szCs w:val="18"/>
        </w:rPr>
      </w:pPr>
      <w:r w:rsidRPr="007C7C55">
        <w:rPr>
          <w:color w:val="2F5496" w:themeColor="accent1" w:themeShade="BF"/>
          <w:sz w:val="18"/>
          <w:szCs w:val="18"/>
        </w:rPr>
        <w:t>2&gt;</w:t>
      </w:r>
      <w:r w:rsidRPr="007C7C55">
        <w:rPr>
          <w:color w:val="2F5496" w:themeColor="accent1" w:themeShade="BF"/>
          <w:sz w:val="18"/>
          <w:szCs w:val="18"/>
        </w:rPr>
        <w:tab/>
      </w:r>
      <w:r w:rsidRPr="00EF213E">
        <w:rPr>
          <w:color w:val="2F5496" w:themeColor="accent1" w:themeShade="BF"/>
          <w:sz w:val="18"/>
          <w:szCs w:val="18"/>
          <w:highlight w:val="yellow"/>
        </w:rPr>
        <w:t>for at least one of these MBS sessions,</w:t>
      </w:r>
      <w:r w:rsidRPr="00EF213E">
        <w:rPr>
          <w:i/>
          <w:color w:val="2F5496" w:themeColor="accent1" w:themeShade="BF"/>
          <w:sz w:val="18"/>
          <w:szCs w:val="18"/>
          <w:highlight w:val="yellow"/>
        </w:rPr>
        <w:t xml:space="preserve"> SIB21</w:t>
      </w:r>
      <w:r w:rsidRPr="00EF213E">
        <w:rPr>
          <w:color w:val="2F5496" w:themeColor="accent1" w:themeShade="BF"/>
          <w:sz w:val="18"/>
          <w:szCs w:val="18"/>
          <w:highlight w:val="yellow"/>
        </w:rPr>
        <w:t xml:space="preserve"> acquired from the PCell includes mapping between the concerned frequency and one or more MBS FSAIs indicated in the USD for this session</w:t>
      </w:r>
      <w:r w:rsidRPr="007C7C55">
        <w:rPr>
          <w:color w:val="2F5496" w:themeColor="accent1" w:themeShade="BF"/>
          <w:sz w:val="18"/>
          <w:szCs w:val="18"/>
        </w:rPr>
        <w:t xml:space="preserve">, </w:t>
      </w:r>
      <w:r w:rsidRPr="00EF213E">
        <w:rPr>
          <w:color w:val="2F5496" w:themeColor="accent1" w:themeShade="BF"/>
          <w:sz w:val="18"/>
          <w:szCs w:val="18"/>
          <w:highlight w:val="green"/>
        </w:rPr>
        <w:t xml:space="preserve">or for at least one of these MBS sessions, the concerned frequency is not included in </w:t>
      </w:r>
      <w:r w:rsidRPr="00EF213E">
        <w:rPr>
          <w:i/>
          <w:color w:val="2F5496" w:themeColor="accent1" w:themeShade="BF"/>
          <w:sz w:val="18"/>
          <w:szCs w:val="18"/>
          <w:highlight w:val="green"/>
        </w:rPr>
        <w:t>SIB21</w:t>
      </w:r>
      <w:r w:rsidRPr="00EF213E">
        <w:rPr>
          <w:color w:val="2F5496" w:themeColor="accent1" w:themeShade="BF"/>
          <w:sz w:val="18"/>
          <w:szCs w:val="18"/>
          <w:highlight w:val="green"/>
        </w:rPr>
        <w:t xml:space="preserve"> but is indicated in the USD for this </w:t>
      </w:r>
      <w:r w:rsidRPr="007C7C55">
        <w:rPr>
          <w:color w:val="2F5496" w:themeColor="accent1" w:themeShade="BF"/>
          <w:sz w:val="18"/>
          <w:szCs w:val="18"/>
          <w:highlight w:val="green"/>
        </w:rPr>
        <w:t>session</w:t>
      </w:r>
      <w:r w:rsidRPr="007C7C55">
        <w:rPr>
          <w:color w:val="2F5496" w:themeColor="accent1" w:themeShade="BF"/>
          <w:sz w:val="18"/>
          <w:szCs w:val="18"/>
        </w:rPr>
        <w:t>; and</w:t>
      </w:r>
    </w:p>
    <w:p w14:paraId="4D9F5529" w14:textId="77777777" w:rsidR="007C7C55" w:rsidRPr="007C7C55" w:rsidRDefault="007C7C55" w:rsidP="007C7C55">
      <w:pPr>
        <w:pStyle w:val="B2"/>
        <w:spacing w:after="200"/>
        <w:rPr>
          <w:color w:val="2F5496" w:themeColor="accent1" w:themeShade="BF"/>
          <w:sz w:val="18"/>
          <w:szCs w:val="18"/>
        </w:rPr>
      </w:pPr>
      <w:r w:rsidRPr="007C7C55">
        <w:rPr>
          <w:color w:val="2F5496" w:themeColor="accent1" w:themeShade="BF"/>
          <w:sz w:val="18"/>
          <w:szCs w:val="18"/>
        </w:rPr>
        <w:t>2&gt;</w:t>
      </w:r>
      <w:r w:rsidRPr="007C7C55">
        <w:rPr>
          <w:color w:val="2F5496" w:themeColor="accent1" w:themeShade="BF"/>
          <w:sz w:val="18"/>
          <w:szCs w:val="18"/>
        </w:rPr>
        <w:tab/>
        <w:t xml:space="preserve">the </w:t>
      </w:r>
      <w:r w:rsidRPr="007C7C55">
        <w:rPr>
          <w:i/>
          <w:color w:val="2F5496" w:themeColor="accent1" w:themeShade="BF"/>
          <w:sz w:val="18"/>
          <w:szCs w:val="18"/>
        </w:rPr>
        <w:t>supportedBandCombination</w:t>
      </w:r>
      <w:r w:rsidRPr="007C7C55">
        <w:rPr>
          <w:color w:val="2F5496" w:themeColor="accent1" w:themeShade="BF"/>
          <w:sz w:val="18"/>
          <w:szCs w:val="18"/>
        </w:rPr>
        <w:t xml:space="preserve"> the UE included in </w:t>
      </w:r>
      <w:r w:rsidRPr="007C7C55">
        <w:rPr>
          <w:i/>
          <w:color w:val="2F5496" w:themeColor="accent1" w:themeShade="BF"/>
          <w:sz w:val="18"/>
          <w:szCs w:val="18"/>
        </w:rPr>
        <w:t>UE-NR-Capability</w:t>
      </w:r>
      <w:r w:rsidRPr="007C7C55">
        <w:rPr>
          <w:color w:val="2F5496" w:themeColor="accent1" w:themeShade="BF"/>
          <w:sz w:val="18"/>
          <w:szCs w:val="18"/>
        </w:rPr>
        <w:t xml:space="preserve"> contains at least one band combination including the concerned MBS frequency of interest.</w:t>
      </w:r>
    </w:p>
    <w:p w14:paraId="392DD40D" w14:textId="7E59E149" w:rsidR="00EF213E" w:rsidRDefault="00EF213E" w:rsidP="00EF213E">
      <w:pPr>
        <w:rPr>
          <w:lang w:val="en-GB" w:eastAsia="zh-CN"/>
        </w:rPr>
      </w:pPr>
      <w:r w:rsidRPr="00EF25C9">
        <w:rPr>
          <w:b/>
          <w:bCs/>
          <w:lang w:val="en-GB" w:eastAsia="zh-CN"/>
        </w:rPr>
        <w:t xml:space="preserve">Proposal </w:t>
      </w:r>
      <w:r w:rsidR="00067A66">
        <w:rPr>
          <w:b/>
          <w:bCs/>
          <w:lang w:val="en-GB" w:eastAsia="zh-CN"/>
        </w:rPr>
        <w:t>2</w:t>
      </w:r>
      <w:r>
        <w:rPr>
          <w:lang w:val="en-GB" w:eastAsia="zh-CN"/>
        </w:rPr>
        <w:t>: The UE includes the frequency of interest</w:t>
      </w:r>
      <w:r w:rsidR="00067A66">
        <w:rPr>
          <w:lang w:val="en-GB" w:eastAsia="zh-CN"/>
        </w:rPr>
        <w:t xml:space="preserve"> in the MII message</w:t>
      </w:r>
      <w:r>
        <w:rPr>
          <w:lang w:val="en-GB" w:eastAsia="zh-CN"/>
        </w:rPr>
        <w:t xml:space="preserve"> when </w:t>
      </w:r>
      <w:r w:rsidRPr="00EF213E">
        <w:rPr>
          <w:i/>
          <w:iCs/>
          <w:lang w:val="en-GB" w:eastAsia="zh-CN"/>
        </w:rPr>
        <w:t>SIB21</w:t>
      </w:r>
      <w:r>
        <w:rPr>
          <w:lang w:val="en-GB" w:eastAsia="zh-CN"/>
        </w:rPr>
        <w:t xml:space="preserve"> is absent, </w:t>
      </w:r>
      <w:r w:rsidR="007A7466">
        <w:rPr>
          <w:lang w:val="en-GB" w:eastAsia="zh-CN"/>
        </w:rPr>
        <w:t>and</w:t>
      </w:r>
      <w:r>
        <w:rPr>
          <w:lang w:val="en-GB" w:eastAsia="zh-CN"/>
        </w:rPr>
        <w:t xml:space="preserve"> the frequency info is provided in the USD. </w:t>
      </w:r>
    </w:p>
    <w:p w14:paraId="172488B3" w14:textId="0C38C097" w:rsidR="00420D27" w:rsidRPr="00420D27" w:rsidRDefault="000A3496" w:rsidP="00420D27">
      <w:pPr>
        <w:rPr>
          <w:lang w:val="en-GB" w:eastAsia="zh-CN"/>
        </w:rPr>
      </w:pPr>
      <w:r>
        <w:rPr>
          <w:lang w:val="en-GB" w:eastAsia="zh-CN"/>
        </w:rPr>
        <w:t>And finally t</w:t>
      </w:r>
      <w:r w:rsidR="002934F1">
        <w:rPr>
          <w:lang w:val="en-GB" w:eastAsia="zh-CN"/>
        </w:rPr>
        <w:t xml:space="preserve">he UE does not signal the MBS services of interest when </w:t>
      </w:r>
      <w:r w:rsidR="002934F1" w:rsidRPr="002934F1">
        <w:rPr>
          <w:i/>
          <w:iCs/>
          <w:lang w:val="en-GB" w:eastAsia="zh-CN"/>
        </w:rPr>
        <w:t>SIB21</w:t>
      </w:r>
      <w:r w:rsidR="002934F1">
        <w:rPr>
          <w:lang w:val="en-GB" w:eastAsia="zh-CN"/>
        </w:rPr>
        <w:t xml:space="preserve"> is absent and the frequency info is provided in USD nor when </w:t>
      </w:r>
      <w:r w:rsidR="002934F1" w:rsidRPr="002934F1">
        <w:rPr>
          <w:i/>
          <w:iCs/>
          <w:lang w:val="en-GB" w:eastAsia="zh-CN"/>
        </w:rPr>
        <w:t>SIB21</w:t>
      </w:r>
      <w:r w:rsidR="002934F1">
        <w:rPr>
          <w:lang w:val="en-GB" w:eastAsia="zh-CN"/>
        </w:rPr>
        <w:t xml:space="preserve"> is absent but the FSAI-Freq mapping is missing:</w:t>
      </w:r>
    </w:p>
    <w:p w14:paraId="23B0FDF2" w14:textId="77777777" w:rsidR="00EF213E" w:rsidRPr="002934F1" w:rsidRDefault="00EF213E" w:rsidP="00E2799A">
      <w:pPr>
        <w:spacing w:after="0"/>
        <w:rPr>
          <w:rFonts w:ascii="Times New Roman" w:hAnsi="Times New Roman"/>
          <w:b/>
          <w:bCs/>
          <w:color w:val="2F5496" w:themeColor="accent1" w:themeShade="BF"/>
          <w:sz w:val="18"/>
          <w:szCs w:val="18"/>
        </w:rPr>
      </w:pPr>
      <w:r w:rsidRPr="002934F1">
        <w:rPr>
          <w:rFonts w:ascii="Times New Roman" w:hAnsi="Times New Roman"/>
          <w:b/>
          <w:bCs/>
          <w:color w:val="2F5496" w:themeColor="accent1" w:themeShade="BF"/>
          <w:sz w:val="18"/>
          <w:szCs w:val="18"/>
        </w:rPr>
        <w:t>5.9.4.4</w:t>
      </w:r>
      <w:r w:rsidRPr="002934F1">
        <w:rPr>
          <w:rFonts w:ascii="Times New Roman" w:hAnsi="Times New Roman"/>
          <w:b/>
          <w:bCs/>
          <w:color w:val="2F5496" w:themeColor="accent1" w:themeShade="BF"/>
          <w:sz w:val="18"/>
          <w:szCs w:val="18"/>
        </w:rPr>
        <w:tab/>
        <w:t>MBS services of interest determination</w:t>
      </w:r>
    </w:p>
    <w:p w14:paraId="277DF38A" w14:textId="00A70D2C" w:rsidR="00E2799A" w:rsidRPr="002934F1" w:rsidRDefault="00E2799A" w:rsidP="00E2799A">
      <w:pPr>
        <w:spacing w:after="0"/>
        <w:rPr>
          <w:rFonts w:ascii="Times New Roman" w:hAnsi="Times New Roman"/>
          <w:color w:val="2F5496" w:themeColor="accent1" w:themeShade="BF"/>
          <w:sz w:val="18"/>
          <w:szCs w:val="18"/>
        </w:rPr>
      </w:pPr>
      <w:r w:rsidRPr="002934F1">
        <w:rPr>
          <w:rFonts w:ascii="Times New Roman" w:hAnsi="Times New Roman"/>
          <w:color w:val="2F5496" w:themeColor="accent1" w:themeShade="BF"/>
          <w:sz w:val="18"/>
          <w:szCs w:val="18"/>
        </w:rPr>
        <w:t>The UE shall:</w:t>
      </w:r>
    </w:p>
    <w:p w14:paraId="25F4AE74" w14:textId="77777777" w:rsidR="00E2799A" w:rsidRPr="002934F1" w:rsidRDefault="00E2799A" w:rsidP="00E2799A">
      <w:pPr>
        <w:pStyle w:val="B1"/>
        <w:spacing w:after="0"/>
        <w:rPr>
          <w:color w:val="2F5496" w:themeColor="accent1" w:themeShade="BF"/>
          <w:sz w:val="18"/>
          <w:szCs w:val="18"/>
        </w:rPr>
      </w:pPr>
      <w:r w:rsidRPr="002934F1">
        <w:rPr>
          <w:color w:val="2F5496" w:themeColor="accent1" w:themeShade="BF"/>
          <w:sz w:val="18"/>
          <w:szCs w:val="18"/>
        </w:rPr>
        <w:t>1&gt;</w:t>
      </w:r>
      <w:r w:rsidRPr="002934F1">
        <w:rPr>
          <w:color w:val="2F5496" w:themeColor="accent1" w:themeShade="BF"/>
          <w:sz w:val="18"/>
          <w:szCs w:val="18"/>
        </w:rPr>
        <w:tab/>
        <w:t>consider an MBS service to be part of the MBS services of interest if the following conditions are met:</w:t>
      </w:r>
    </w:p>
    <w:p w14:paraId="36D57042" w14:textId="77777777" w:rsidR="00E2799A" w:rsidRPr="002934F1" w:rsidRDefault="00E2799A" w:rsidP="00E2799A">
      <w:pPr>
        <w:pStyle w:val="B2"/>
        <w:spacing w:after="0"/>
        <w:rPr>
          <w:color w:val="2F5496" w:themeColor="accent1" w:themeShade="BF"/>
          <w:sz w:val="18"/>
          <w:szCs w:val="18"/>
        </w:rPr>
      </w:pPr>
      <w:r w:rsidRPr="002934F1">
        <w:rPr>
          <w:color w:val="2F5496" w:themeColor="accent1" w:themeShade="BF"/>
          <w:sz w:val="18"/>
          <w:szCs w:val="18"/>
        </w:rPr>
        <w:t>2&gt;</w:t>
      </w:r>
      <w:r w:rsidRPr="002934F1">
        <w:rPr>
          <w:color w:val="2F5496" w:themeColor="accent1" w:themeShade="BF"/>
          <w:sz w:val="18"/>
          <w:szCs w:val="18"/>
        </w:rPr>
        <w:tab/>
        <w:t>the UE is receiving or interested to receive this service via a broadcast MRB; and</w:t>
      </w:r>
    </w:p>
    <w:p w14:paraId="35405ED5" w14:textId="77777777" w:rsidR="00E2799A" w:rsidRPr="002934F1" w:rsidRDefault="00E2799A" w:rsidP="00E2799A">
      <w:pPr>
        <w:pStyle w:val="B2"/>
        <w:spacing w:after="0"/>
        <w:rPr>
          <w:color w:val="2F5496" w:themeColor="accent1" w:themeShade="BF"/>
          <w:sz w:val="18"/>
          <w:szCs w:val="18"/>
        </w:rPr>
      </w:pPr>
      <w:r w:rsidRPr="002934F1">
        <w:rPr>
          <w:color w:val="2F5496" w:themeColor="accent1" w:themeShade="BF"/>
          <w:sz w:val="18"/>
          <w:szCs w:val="18"/>
        </w:rPr>
        <w:t>2&gt;</w:t>
      </w:r>
      <w:r w:rsidRPr="002934F1">
        <w:rPr>
          <w:color w:val="2F5496" w:themeColor="accent1" w:themeShade="BF"/>
          <w:sz w:val="18"/>
          <w:szCs w:val="18"/>
        </w:rPr>
        <w:tab/>
        <w:t>the session of this service is ongoing or about to start; and</w:t>
      </w:r>
    </w:p>
    <w:p w14:paraId="0182D678" w14:textId="77777777" w:rsidR="00E2799A" w:rsidRPr="002934F1" w:rsidRDefault="00E2799A" w:rsidP="00E2799A">
      <w:pPr>
        <w:pStyle w:val="B2"/>
        <w:spacing w:after="0"/>
        <w:rPr>
          <w:color w:val="2F5496" w:themeColor="accent1" w:themeShade="BF"/>
          <w:sz w:val="18"/>
          <w:szCs w:val="18"/>
        </w:rPr>
      </w:pPr>
      <w:r w:rsidRPr="002934F1">
        <w:rPr>
          <w:color w:val="2F5496" w:themeColor="accent1" w:themeShade="BF"/>
          <w:sz w:val="18"/>
          <w:szCs w:val="18"/>
        </w:rPr>
        <w:t>2&gt;</w:t>
      </w:r>
      <w:r w:rsidRPr="002934F1">
        <w:rPr>
          <w:color w:val="2F5496" w:themeColor="accent1" w:themeShade="BF"/>
          <w:sz w:val="18"/>
          <w:szCs w:val="18"/>
        </w:rPr>
        <w:tab/>
      </w:r>
      <w:r w:rsidRPr="002934F1">
        <w:rPr>
          <w:color w:val="2F5496" w:themeColor="accent1" w:themeShade="BF"/>
          <w:sz w:val="18"/>
          <w:szCs w:val="18"/>
          <w:highlight w:val="yellow"/>
        </w:rPr>
        <w:t xml:space="preserve">one or more MBS FSAIs in the USD for this service is included in </w:t>
      </w:r>
      <w:r w:rsidRPr="002934F1">
        <w:rPr>
          <w:i/>
          <w:color w:val="2F5496" w:themeColor="accent1" w:themeShade="BF"/>
          <w:sz w:val="18"/>
          <w:szCs w:val="18"/>
          <w:highlight w:val="yellow"/>
        </w:rPr>
        <w:t>SIB21</w:t>
      </w:r>
      <w:r w:rsidRPr="002934F1">
        <w:rPr>
          <w:color w:val="2F5496" w:themeColor="accent1" w:themeShade="BF"/>
          <w:sz w:val="18"/>
          <w:szCs w:val="18"/>
          <w:highlight w:val="yellow"/>
        </w:rPr>
        <w:t xml:space="preserve"> acquired from the PCell for a frequency belonging to the set of MBS frequencies of interest</w:t>
      </w:r>
      <w:r w:rsidRPr="002934F1">
        <w:rPr>
          <w:color w:val="2F5496" w:themeColor="accent1" w:themeShade="BF"/>
          <w:sz w:val="18"/>
          <w:szCs w:val="18"/>
        </w:rPr>
        <w:t>, determined according to 5.9.4.3.</w:t>
      </w:r>
    </w:p>
    <w:p w14:paraId="136A58D8" w14:textId="35DE935C" w:rsidR="00E2799A" w:rsidRPr="002934F1" w:rsidRDefault="00E2799A" w:rsidP="002934F1">
      <w:pPr>
        <w:pStyle w:val="NO"/>
        <w:spacing w:after="200"/>
        <w:rPr>
          <w:color w:val="2F5496" w:themeColor="accent1" w:themeShade="BF"/>
          <w:sz w:val="18"/>
          <w:szCs w:val="18"/>
        </w:rPr>
      </w:pPr>
      <w:r w:rsidRPr="002934F1">
        <w:rPr>
          <w:color w:val="2F5496" w:themeColor="accent1" w:themeShade="BF"/>
          <w:sz w:val="18"/>
          <w:szCs w:val="18"/>
        </w:rPr>
        <w:t>NOTE:</w:t>
      </w:r>
      <w:r w:rsidRPr="002934F1">
        <w:rPr>
          <w:color w:val="2F5496" w:themeColor="accent1" w:themeShade="BF"/>
          <w:sz w:val="18"/>
          <w:szCs w:val="18"/>
        </w:rPr>
        <w:tab/>
        <w:t>The UE may determine whether the session is ongoing from the start and stop time indicated in the User Service Description (USD), see TS 38.300 [2] or TS 23.247 [67].</w:t>
      </w:r>
    </w:p>
    <w:p w14:paraId="36C7F402" w14:textId="2FE8C46C" w:rsidR="00E2799A" w:rsidRDefault="00E2799A" w:rsidP="00E2799A">
      <w:pPr>
        <w:pStyle w:val="NO"/>
        <w:spacing w:after="0"/>
        <w:rPr>
          <w:sz w:val="16"/>
          <w:szCs w:val="16"/>
        </w:rPr>
      </w:pPr>
    </w:p>
    <w:p w14:paraId="4BADC6A6" w14:textId="60DA0A76" w:rsidR="007A7466" w:rsidRDefault="002934F1" w:rsidP="002934F1">
      <w:pPr>
        <w:rPr>
          <w:lang w:val="en-GB" w:eastAsia="zh-CN"/>
        </w:rPr>
      </w:pPr>
      <w:bookmarkStart w:id="5" w:name="_Toc242573360"/>
      <w:bookmarkEnd w:id="4"/>
      <w:r w:rsidRPr="00EF25C9">
        <w:rPr>
          <w:b/>
          <w:bCs/>
          <w:lang w:val="en-GB" w:eastAsia="zh-CN"/>
        </w:rPr>
        <w:t xml:space="preserve">Proposal </w:t>
      </w:r>
      <w:r w:rsidR="00067A66">
        <w:rPr>
          <w:b/>
          <w:bCs/>
          <w:lang w:val="en-GB" w:eastAsia="zh-CN"/>
        </w:rPr>
        <w:t>3</w:t>
      </w:r>
      <w:r>
        <w:rPr>
          <w:lang w:val="en-GB" w:eastAsia="zh-CN"/>
        </w:rPr>
        <w:t xml:space="preserve">: The UE includes the service of interest </w:t>
      </w:r>
      <w:r w:rsidR="00067A66">
        <w:rPr>
          <w:lang w:val="en-GB" w:eastAsia="zh-CN"/>
        </w:rPr>
        <w:t>in the MII message</w:t>
      </w:r>
      <w:r w:rsidR="007A7466">
        <w:rPr>
          <w:lang w:val="en-GB" w:eastAsia="zh-CN"/>
        </w:rPr>
        <w:t>:</w:t>
      </w:r>
    </w:p>
    <w:p w14:paraId="3E497CEB" w14:textId="25E054F2" w:rsidR="007A7466" w:rsidRDefault="007A7466" w:rsidP="007A7466">
      <w:pPr>
        <w:pStyle w:val="ListParagraph"/>
        <w:numPr>
          <w:ilvl w:val="0"/>
          <w:numId w:val="44"/>
        </w:numPr>
        <w:rPr>
          <w:lang w:val="en-GB" w:eastAsia="zh-CN"/>
        </w:rPr>
      </w:pPr>
      <w:r w:rsidRPr="007A7466">
        <w:rPr>
          <w:lang w:val="en-GB" w:eastAsia="zh-CN"/>
        </w:rPr>
        <w:t xml:space="preserve">when </w:t>
      </w:r>
      <w:r w:rsidR="002934F1" w:rsidRPr="007A7466">
        <w:rPr>
          <w:i/>
          <w:iCs/>
          <w:lang w:val="en-GB" w:eastAsia="zh-CN"/>
        </w:rPr>
        <w:t>SIB21</w:t>
      </w:r>
      <w:r w:rsidR="002934F1" w:rsidRPr="007A7466">
        <w:rPr>
          <w:lang w:val="en-GB" w:eastAsia="zh-CN"/>
        </w:rPr>
        <w:t xml:space="preserve"> is absent </w:t>
      </w:r>
      <w:r w:rsidRPr="007A7466">
        <w:rPr>
          <w:lang w:val="en-GB" w:eastAsia="zh-CN"/>
        </w:rPr>
        <w:t>and</w:t>
      </w:r>
      <w:r w:rsidR="002934F1" w:rsidRPr="007A7466">
        <w:rPr>
          <w:lang w:val="en-GB" w:eastAsia="zh-CN"/>
        </w:rPr>
        <w:t xml:space="preserve"> the frequency info is provided in the USD</w:t>
      </w:r>
      <w:r>
        <w:rPr>
          <w:lang w:val="en-GB" w:eastAsia="zh-CN"/>
        </w:rPr>
        <w:t>, or</w:t>
      </w:r>
    </w:p>
    <w:p w14:paraId="438AB539" w14:textId="129550AA" w:rsidR="002934F1" w:rsidRPr="007A7466" w:rsidRDefault="00067A66" w:rsidP="007A7466">
      <w:pPr>
        <w:pStyle w:val="ListParagraph"/>
        <w:numPr>
          <w:ilvl w:val="0"/>
          <w:numId w:val="44"/>
        </w:numPr>
        <w:rPr>
          <w:lang w:val="en-GB" w:eastAsia="zh-CN"/>
        </w:rPr>
      </w:pPr>
      <w:r w:rsidRPr="007A7466">
        <w:rPr>
          <w:lang w:val="en-GB" w:eastAsia="zh-CN"/>
        </w:rPr>
        <w:t>when</w:t>
      </w:r>
      <w:r w:rsidR="002934F1" w:rsidRPr="007A7466">
        <w:rPr>
          <w:lang w:val="en-GB" w:eastAsia="zh-CN"/>
        </w:rPr>
        <w:t xml:space="preserve"> </w:t>
      </w:r>
      <w:r w:rsidR="002934F1" w:rsidRPr="007A7466">
        <w:rPr>
          <w:i/>
          <w:iCs/>
          <w:lang w:val="en-GB" w:eastAsia="zh-CN"/>
        </w:rPr>
        <w:t>SIB21</w:t>
      </w:r>
      <w:r w:rsidR="002934F1" w:rsidRPr="007A7466">
        <w:rPr>
          <w:lang w:val="en-GB" w:eastAsia="zh-CN"/>
        </w:rPr>
        <w:t xml:space="preserve"> is </w:t>
      </w:r>
      <w:r w:rsidRPr="007A7466">
        <w:rPr>
          <w:lang w:val="en-GB" w:eastAsia="zh-CN"/>
        </w:rPr>
        <w:t>present</w:t>
      </w:r>
      <w:r w:rsidR="002934F1" w:rsidRPr="007A7466">
        <w:rPr>
          <w:lang w:val="en-GB" w:eastAsia="zh-CN"/>
        </w:rPr>
        <w:t xml:space="preserve"> but the FSAI-Freq mapping is missing</w:t>
      </w:r>
      <w:r w:rsidR="003C6574" w:rsidRPr="003C6574">
        <w:rPr>
          <w:lang w:val="en-GB" w:eastAsia="zh-CN"/>
        </w:rPr>
        <w:t xml:space="preserve"> </w:t>
      </w:r>
      <w:r w:rsidR="003C6574" w:rsidRPr="007A7466">
        <w:rPr>
          <w:lang w:val="en-GB" w:eastAsia="zh-CN"/>
        </w:rPr>
        <w:t>and the frequency info is provided in the USD</w:t>
      </w:r>
    </w:p>
    <w:p w14:paraId="5E650D32" w14:textId="77777777" w:rsidR="009D725A" w:rsidRDefault="009D725A" w:rsidP="009D725A">
      <w:pPr>
        <w:pStyle w:val="Heading1"/>
        <w:jc w:val="both"/>
      </w:pPr>
      <w:r>
        <w:t>Summary</w:t>
      </w:r>
      <w:bookmarkEnd w:id="5"/>
    </w:p>
    <w:p w14:paraId="65B81F03" w14:textId="46E30B8A" w:rsidR="001659F2" w:rsidRDefault="001659F2" w:rsidP="001659F2">
      <w:bookmarkStart w:id="6" w:name="_Toc242573361"/>
      <w:r>
        <w:t xml:space="preserve">RAN2 is kindly asked to </w:t>
      </w:r>
      <w:r w:rsidR="00910638">
        <w:t xml:space="preserve">discuss </w:t>
      </w:r>
      <w:r w:rsidR="00EC0BB7" w:rsidRPr="00EC0BB7">
        <w:t xml:space="preserve">MII signalling </w:t>
      </w:r>
      <w:r w:rsidR="002934F1">
        <w:t>when</w:t>
      </w:r>
      <w:r w:rsidR="00EC0BB7" w:rsidRPr="00EC0BB7">
        <w:t xml:space="preserve"> </w:t>
      </w:r>
      <w:r w:rsidR="00EC0BB7" w:rsidRPr="00EC0BB7">
        <w:rPr>
          <w:i/>
          <w:iCs/>
        </w:rPr>
        <w:t>SIB21</w:t>
      </w:r>
      <w:r>
        <w:t xml:space="preserve"> </w:t>
      </w:r>
      <w:r w:rsidR="002934F1">
        <w:t>is absent:</w:t>
      </w:r>
    </w:p>
    <w:p w14:paraId="20DAB069" w14:textId="77777777" w:rsidR="00A307C6" w:rsidRDefault="00A307C6" w:rsidP="00A307C6">
      <w:pPr>
        <w:rPr>
          <w:lang w:val="en-GB" w:eastAsia="zh-CN"/>
        </w:rPr>
      </w:pPr>
      <w:r w:rsidRPr="00EA47E4">
        <w:rPr>
          <w:b/>
          <w:bCs/>
          <w:lang w:val="en-GB" w:eastAsia="zh-CN"/>
        </w:rPr>
        <w:t>Observation 1</w:t>
      </w:r>
      <w:r>
        <w:rPr>
          <w:lang w:val="en-GB" w:eastAsia="zh-CN"/>
        </w:rPr>
        <w:t xml:space="preserve">: In case the frequency info is provided in USD and </w:t>
      </w:r>
      <w:r w:rsidRPr="00627891">
        <w:rPr>
          <w:i/>
          <w:iCs/>
          <w:lang w:val="en-GB" w:eastAsia="zh-CN"/>
        </w:rPr>
        <w:t>SIB21</w:t>
      </w:r>
      <w:r>
        <w:rPr>
          <w:lang w:val="en-GB" w:eastAsia="zh-CN"/>
        </w:rPr>
        <w:t xml:space="preserve"> is not present, the UE may not be able to receive MBS broadcast in connected mode. </w:t>
      </w:r>
    </w:p>
    <w:p w14:paraId="3407A1FF" w14:textId="77777777" w:rsidR="00A307C6" w:rsidRDefault="00A307C6" w:rsidP="00A307C6">
      <w:pPr>
        <w:rPr>
          <w:lang w:val="en-GB" w:eastAsia="zh-CN"/>
        </w:rPr>
      </w:pPr>
      <w:r w:rsidRPr="00EC0BB7">
        <w:rPr>
          <w:b/>
          <w:bCs/>
          <w:lang w:val="en-GB" w:eastAsia="zh-CN"/>
        </w:rPr>
        <w:t>Proposal 1</w:t>
      </w:r>
      <w:r>
        <w:rPr>
          <w:lang w:val="en-GB" w:eastAsia="zh-CN"/>
        </w:rPr>
        <w:t xml:space="preserve">: The UE initiates MII signalling when </w:t>
      </w:r>
      <w:r w:rsidRPr="00067A66">
        <w:rPr>
          <w:i/>
          <w:iCs/>
          <w:lang w:val="en-GB" w:eastAsia="zh-CN"/>
        </w:rPr>
        <w:t>SIB21</w:t>
      </w:r>
      <w:r>
        <w:rPr>
          <w:lang w:val="en-GB" w:eastAsia="zh-CN"/>
        </w:rPr>
        <w:t xml:space="preserve"> is absent, but the frequency info is included in the USD for the MBS service.</w:t>
      </w:r>
    </w:p>
    <w:p w14:paraId="73522668" w14:textId="77777777" w:rsidR="00A307C6" w:rsidRDefault="00A307C6" w:rsidP="00A307C6">
      <w:pPr>
        <w:rPr>
          <w:lang w:val="en-GB" w:eastAsia="zh-CN"/>
        </w:rPr>
      </w:pPr>
      <w:r w:rsidRPr="00EF25C9">
        <w:rPr>
          <w:b/>
          <w:bCs/>
          <w:lang w:val="en-GB" w:eastAsia="zh-CN"/>
        </w:rPr>
        <w:lastRenderedPageBreak/>
        <w:t xml:space="preserve">Proposal </w:t>
      </w:r>
      <w:r>
        <w:rPr>
          <w:b/>
          <w:bCs/>
          <w:lang w:val="en-GB" w:eastAsia="zh-CN"/>
        </w:rPr>
        <w:t>2</w:t>
      </w:r>
      <w:r>
        <w:rPr>
          <w:lang w:val="en-GB" w:eastAsia="zh-CN"/>
        </w:rPr>
        <w:t xml:space="preserve">: The UE includes the frequency of interest in the MII message when </w:t>
      </w:r>
      <w:r w:rsidRPr="00EF213E">
        <w:rPr>
          <w:i/>
          <w:iCs/>
          <w:lang w:val="en-GB" w:eastAsia="zh-CN"/>
        </w:rPr>
        <w:t>SIB21</w:t>
      </w:r>
      <w:r>
        <w:rPr>
          <w:lang w:val="en-GB" w:eastAsia="zh-CN"/>
        </w:rPr>
        <w:t xml:space="preserve"> is absent, and the frequency info is provided in the USD. </w:t>
      </w:r>
    </w:p>
    <w:p w14:paraId="75257919" w14:textId="77777777" w:rsidR="00A307C6" w:rsidRDefault="00A307C6" w:rsidP="00A307C6">
      <w:pPr>
        <w:pStyle w:val="NO"/>
        <w:spacing w:after="0"/>
        <w:rPr>
          <w:sz w:val="16"/>
          <w:szCs w:val="16"/>
        </w:rPr>
      </w:pPr>
    </w:p>
    <w:p w14:paraId="39A3AA18" w14:textId="77777777" w:rsidR="00A307C6" w:rsidRDefault="00A307C6" w:rsidP="00A307C6">
      <w:pPr>
        <w:rPr>
          <w:lang w:val="en-GB" w:eastAsia="zh-CN"/>
        </w:rPr>
      </w:pPr>
      <w:r w:rsidRPr="00EF25C9">
        <w:rPr>
          <w:b/>
          <w:bCs/>
          <w:lang w:val="en-GB" w:eastAsia="zh-CN"/>
        </w:rPr>
        <w:t xml:space="preserve">Proposal </w:t>
      </w:r>
      <w:r>
        <w:rPr>
          <w:b/>
          <w:bCs/>
          <w:lang w:val="en-GB" w:eastAsia="zh-CN"/>
        </w:rPr>
        <w:t>3</w:t>
      </w:r>
      <w:r>
        <w:rPr>
          <w:lang w:val="en-GB" w:eastAsia="zh-CN"/>
        </w:rPr>
        <w:t>: The UE includes the service of interest in the MII message:</w:t>
      </w:r>
    </w:p>
    <w:p w14:paraId="56C137DB" w14:textId="77777777" w:rsidR="00A307C6" w:rsidRDefault="00A307C6" w:rsidP="00A307C6">
      <w:pPr>
        <w:pStyle w:val="ListParagraph"/>
        <w:numPr>
          <w:ilvl w:val="0"/>
          <w:numId w:val="44"/>
        </w:numPr>
        <w:rPr>
          <w:lang w:val="en-GB" w:eastAsia="zh-CN"/>
        </w:rPr>
      </w:pPr>
      <w:r w:rsidRPr="007A7466">
        <w:rPr>
          <w:lang w:val="en-GB" w:eastAsia="zh-CN"/>
        </w:rPr>
        <w:t xml:space="preserve">when </w:t>
      </w:r>
      <w:r w:rsidRPr="007A7466">
        <w:rPr>
          <w:i/>
          <w:iCs/>
          <w:lang w:val="en-GB" w:eastAsia="zh-CN"/>
        </w:rPr>
        <w:t>SIB21</w:t>
      </w:r>
      <w:r w:rsidRPr="007A7466">
        <w:rPr>
          <w:lang w:val="en-GB" w:eastAsia="zh-CN"/>
        </w:rPr>
        <w:t xml:space="preserve"> is absent and the frequency info is provided in the USD</w:t>
      </w:r>
      <w:r>
        <w:rPr>
          <w:lang w:val="en-GB" w:eastAsia="zh-CN"/>
        </w:rPr>
        <w:t>, or</w:t>
      </w:r>
    </w:p>
    <w:p w14:paraId="4D889DEE" w14:textId="77777777" w:rsidR="00A307C6" w:rsidRPr="007A7466" w:rsidRDefault="00A307C6" w:rsidP="00A307C6">
      <w:pPr>
        <w:pStyle w:val="ListParagraph"/>
        <w:numPr>
          <w:ilvl w:val="0"/>
          <w:numId w:val="44"/>
        </w:numPr>
        <w:rPr>
          <w:lang w:val="en-GB" w:eastAsia="zh-CN"/>
        </w:rPr>
      </w:pPr>
      <w:r w:rsidRPr="007A7466">
        <w:rPr>
          <w:lang w:val="en-GB" w:eastAsia="zh-CN"/>
        </w:rPr>
        <w:t xml:space="preserve">when </w:t>
      </w:r>
      <w:r w:rsidRPr="007A7466">
        <w:rPr>
          <w:i/>
          <w:iCs/>
          <w:lang w:val="en-GB" w:eastAsia="zh-CN"/>
        </w:rPr>
        <w:t>SIB21</w:t>
      </w:r>
      <w:r w:rsidRPr="007A7466">
        <w:rPr>
          <w:lang w:val="en-GB" w:eastAsia="zh-CN"/>
        </w:rPr>
        <w:t xml:space="preserve"> is present but the FSAI-Freq mapping is missing</w:t>
      </w:r>
      <w:r w:rsidRPr="003C6574">
        <w:rPr>
          <w:lang w:val="en-GB" w:eastAsia="zh-CN"/>
        </w:rPr>
        <w:t xml:space="preserve"> </w:t>
      </w:r>
      <w:r w:rsidRPr="007A7466">
        <w:rPr>
          <w:lang w:val="en-GB" w:eastAsia="zh-CN"/>
        </w:rPr>
        <w:t>and the frequency info is provided in the USD</w:t>
      </w:r>
    </w:p>
    <w:p w14:paraId="02A5EBD5" w14:textId="37234628" w:rsidR="00EC0BB7" w:rsidRDefault="00EC0BB7" w:rsidP="009D725A">
      <w:pPr>
        <w:pStyle w:val="Heading1"/>
        <w:rPr>
          <w:noProof/>
        </w:rPr>
      </w:pPr>
      <w:r>
        <w:rPr>
          <w:noProof/>
        </w:rPr>
        <w:t>Annex: TP 38.331</w:t>
      </w:r>
    </w:p>
    <w:p w14:paraId="797441FF" w14:textId="78C7CDE2" w:rsidR="00EC0BB7" w:rsidRDefault="00EC0BB7" w:rsidP="00EC0BB7">
      <w:pPr>
        <w:widowControl w:val="0"/>
        <w:spacing w:before="120" w:after="120"/>
        <w:rPr>
          <w:sz w:val="16"/>
        </w:rPr>
      </w:pPr>
      <w:r w:rsidRPr="005E7DF7">
        <w:rPr>
          <w:sz w:val="16"/>
          <w:highlight w:val="yellow"/>
        </w:rPr>
        <w:t>&lt;TEXT OMITTED&gt;</w:t>
      </w:r>
    </w:p>
    <w:p w14:paraId="488CFCC0" w14:textId="77777777" w:rsidR="00067A66" w:rsidRPr="00067A66" w:rsidRDefault="00067A66" w:rsidP="00067A66">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067A66">
        <w:rPr>
          <w:rFonts w:eastAsia="Times New Roman"/>
          <w:sz w:val="24"/>
          <w:szCs w:val="20"/>
          <w:lang w:val="en-GB" w:eastAsia="ja-JP"/>
        </w:rPr>
        <w:t>5.9.4.2</w:t>
      </w:r>
      <w:r w:rsidRPr="00067A66">
        <w:rPr>
          <w:rFonts w:eastAsia="Times New Roman"/>
          <w:sz w:val="24"/>
          <w:szCs w:val="20"/>
          <w:lang w:val="en-GB" w:eastAsia="ja-JP"/>
        </w:rPr>
        <w:tab/>
        <w:t>Initiation</w:t>
      </w:r>
    </w:p>
    <w:p w14:paraId="63C93973" w14:textId="77777777" w:rsidR="00067A66" w:rsidRPr="00067A66" w:rsidRDefault="00067A66" w:rsidP="00067A66">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067A66">
        <w:rPr>
          <w:rFonts w:ascii="Times New Roman" w:eastAsia="Times New Roman" w:hAnsi="Times New Roman"/>
          <w:szCs w:val="20"/>
          <w:lang w:val="en-GB" w:eastAsia="ja-JP"/>
        </w:rPr>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PCell broadcasting </w:t>
      </w:r>
      <w:r w:rsidRPr="00067A66">
        <w:rPr>
          <w:rFonts w:ascii="Times New Roman" w:eastAsia="Times New Roman" w:hAnsi="Times New Roman"/>
          <w:i/>
          <w:szCs w:val="20"/>
          <w:lang w:val="en-GB" w:eastAsia="ja-JP"/>
        </w:rPr>
        <w:t>SIB21</w:t>
      </w:r>
      <w:r w:rsidRPr="00067A66">
        <w:rPr>
          <w:rFonts w:ascii="Times New Roman" w:eastAsia="Times New Roman" w:hAnsi="Times New Roman"/>
          <w:szCs w:val="20"/>
          <w:lang w:val="en-GB" w:eastAsia="zh-CN"/>
        </w:rPr>
        <w:t xml:space="preserve">, upon receiving </w:t>
      </w:r>
      <w:r w:rsidRPr="00067A66">
        <w:rPr>
          <w:rFonts w:ascii="Times New Roman" w:eastAsia="Times New Roman" w:hAnsi="Times New Roman"/>
          <w:i/>
          <w:szCs w:val="20"/>
          <w:lang w:val="en-GB" w:eastAsia="zh-CN"/>
        </w:rPr>
        <w:t>SIB20</w:t>
      </w:r>
      <w:r w:rsidRPr="00067A66">
        <w:rPr>
          <w:rFonts w:ascii="Times New Roman" w:eastAsia="Times New Roman" w:hAnsi="Times New Roman"/>
          <w:szCs w:val="20"/>
          <w:lang w:val="en-GB" w:eastAsia="zh-CN"/>
        </w:rPr>
        <w:t xml:space="preserve"> of an SCell via dedicated signalling, upon handover</w:t>
      </w:r>
      <w:r w:rsidRPr="00067A66">
        <w:rPr>
          <w:rFonts w:ascii="Times New Roman" w:eastAsia="Times New Roman" w:hAnsi="Times New Roman"/>
          <w:szCs w:val="20"/>
          <w:lang w:val="en-GB" w:eastAsia="ja-JP"/>
        </w:rPr>
        <w:t>.</w:t>
      </w:r>
    </w:p>
    <w:p w14:paraId="4C391F7B" w14:textId="77777777" w:rsidR="005E6585" w:rsidRPr="00EC0BB7" w:rsidRDefault="005E6585" w:rsidP="005E6585">
      <w:pPr>
        <w:rPr>
          <w:rFonts w:ascii="Times New Roman" w:hAnsi="Times New Roman"/>
        </w:rPr>
      </w:pPr>
      <w:r w:rsidRPr="00EC0BB7">
        <w:rPr>
          <w:rFonts w:ascii="Times New Roman" w:hAnsi="Times New Roman"/>
        </w:rPr>
        <w:t>Upon initiating the procedure, the UE shall:</w:t>
      </w:r>
    </w:p>
    <w:p w14:paraId="4679921E" w14:textId="77777777" w:rsidR="005E6585" w:rsidRPr="00EC0BB7" w:rsidRDefault="005E6585" w:rsidP="005E6585">
      <w:pPr>
        <w:pStyle w:val="B1"/>
      </w:pPr>
      <w:r w:rsidRPr="00EC0BB7">
        <w:t>1&gt;</w:t>
      </w:r>
      <w:r w:rsidRPr="00EC0BB7">
        <w:tab/>
        <w:t xml:space="preserve">if </w:t>
      </w:r>
      <w:r w:rsidRPr="00EC0BB7">
        <w:rPr>
          <w:i/>
        </w:rPr>
        <w:t>SIB21</w:t>
      </w:r>
      <w:r w:rsidRPr="00EC0BB7">
        <w:t xml:space="preserve"> is provided by the PCell</w:t>
      </w:r>
      <w:ins w:id="7" w:author="Martin VAN DER ZEE" w:date="2022-07-28T17:05:00Z">
        <w:r>
          <w:t>; or</w:t>
        </w:r>
      </w:ins>
      <w:del w:id="8" w:author="Martin VAN DER ZEE" w:date="2022-07-28T17:05:00Z">
        <w:r w:rsidRPr="00EC0BB7" w:rsidDel="00EC0BB7">
          <w:delText>:</w:delText>
        </w:r>
      </w:del>
    </w:p>
    <w:p w14:paraId="40E759F9" w14:textId="3BF981F4" w:rsidR="005E6585" w:rsidRPr="00EC0BB7" w:rsidRDefault="005E6585" w:rsidP="005E6585">
      <w:pPr>
        <w:pStyle w:val="B1"/>
        <w:rPr>
          <w:ins w:id="9" w:author="Martin VAN DER ZEE" w:date="2022-07-28T17:04:00Z"/>
        </w:rPr>
      </w:pPr>
      <w:ins w:id="10" w:author="Martin VAN DER ZEE" w:date="2022-07-28T17:04:00Z">
        <w:r w:rsidRPr="00EC0BB7">
          <w:t>1&gt;</w:t>
        </w:r>
        <w:r w:rsidRPr="00EC0BB7">
          <w:tab/>
          <w:t xml:space="preserve">if </w:t>
        </w:r>
        <w:r w:rsidRPr="00EC0BB7">
          <w:rPr>
            <w:i/>
          </w:rPr>
          <w:t>SIB21</w:t>
        </w:r>
        <w:r w:rsidRPr="00EC0BB7">
          <w:t xml:space="preserve"> is </w:t>
        </w:r>
      </w:ins>
      <w:ins w:id="11" w:author="Martin VAN DER ZEE" w:date="2022-07-28T17:05:00Z">
        <w:r>
          <w:t xml:space="preserve">not </w:t>
        </w:r>
      </w:ins>
      <w:ins w:id="12" w:author="Martin VAN DER ZEE" w:date="2022-07-28T17:04:00Z">
        <w:r w:rsidRPr="00EC0BB7">
          <w:t>provided by the PCell</w:t>
        </w:r>
      </w:ins>
      <w:ins w:id="13" w:author="Martin VAN DER ZEE" w:date="2022-07-28T17:05:00Z">
        <w:r>
          <w:t xml:space="preserve"> </w:t>
        </w:r>
      </w:ins>
      <w:ins w:id="14" w:author="Martin VAN DER ZEE" w:date="2022-08-10T06:48:00Z">
        <w:r w:rsidR="008772F2">
          <w:t>and</w:t>
        </w:r>
      </w:ins>
      <w:ins w:id="15" w:author="Martin VAN DER ZEE" w:date="2022-07-28T17:09:00Z">
        <w:r w:rsidRPr="00DA4754">
          <w:t xml:space="preserve"> </w:t>
        </w:r>
      </w:ins>
      <w:ins w:id="16" w:author="Martin VAN DER ZEE" w:date="2022-07-28T17:10:00Z">
        <w:r>
          <w:t xml:space="preserve">the frequency is included in the USD for </w:t>
        </w:r>
      </w:ins>
      <w:ins w:id="17" w:author="Martin VAN DER ZEE" w:date="2022-08-10T06:47:00Z">
        <w:r w:rsidR="0022119D">
          <w:t xml:space="preserve">the </w:t>
        </w:r>
      </w:ins>
      <w:ins w:id="18" w:author="Martin VAN DER ZEE" w:date="2022-07-28T17:09:00Z">
        <w:r w:rsidRPr="00DA4754">
          <w:t>MBS services of interest</w:t>
        </w:r>
      </w:ins>
      <w:ins w:id="19" w:author="Martin VAN DER ZEE" w:date="2022-07-28T17:04:00Z">
        <w:r w:rsidRPr="00EC0BB7">
          <w:t>:</w:t>
        </w:r>
      </w:ins>
    </w:p>
    <w:p w14:paraId="56C4030F" w14:textId="77777777" w:rsidR="00067A66" w:rsidRPr="00067A66" w:rsidRDefault="00067A66" w:rsidP="00067A66">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r w:rsidRPr="00067A66">
        <w:rPr>
          <w:rFonts w:ascii="Times New Roman" w:eastAsia="Times New Roman" w:hAnsi="Times New Roman"/>
          <w:szCs w:val="20"/>
          <w:lang w:val="en-GB" w:eastAsia="ja-JP"/>
        </w:rPr>
        <w:t>2&gt;</w:t>
      </w:r>
      <w:r w:rsidRPr="00067A66">
        <w:rPr>
          <w:rFonts w:ascii="Times New Roman" w:eastAsia="Times New Roman" w:hAnsi="Times New Roman"/>
          <w:szCs w:val="20"/>
          <w:lang w:val="en-GB" w:eastAsia="ja-JP"/>
        </w:rPr>
        <w:tab/>
        <w:t xml:space="preserve">ensure having a valid version of </w:t>
      </w:r>
      <w:r w:rsidRPr="00067A66">
        <w:rPr>
          <w:rFonts w:ascii="Times New Roman" w:eastAsia="Times New Roman" w:hAnsi="Times New Roman"/>
          <w:i/>
          <w:iCs/>
          <w:szCs w:val="20"/>
          <w:lang w:val="en-GB" w:eastAsia="ja-JP"/>
        </w:rPr>
        <w:t>SIB21</w:t>
      </w:r>
      <w:r w:rsidRPr="00067A66">
        <w:rPr>
          <w:rFonts w:ascii="Times New Roman" w:eastAsia="Times New Roman" w:hAnsi="Times New Roman"/>
          <w:szCs w:val="20"/>
          <w:lang w:val="en-GB" w:eastAsia="ja-JP"/>
        </w:rPr>
        <w:t xml:space="preserve"> for the PCell;</w:t>
      </w:r>
    </w:p>
    <w:p w14:paraId="38B6493D" w14:textId="77777777" w:rsidR="00067A66" w:rsidRPr="00067A66" w:rsidRDefault="00067A66" w:rsidP="00067A66">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r w:rsidRPr="00067A66">
        <w:rPr>
          <w:rFonts w:ascii="Times New Roman" w:eastAsia="Times New Roman" w:hAnsi="Times New Roman"/>
          <w:szCs w:val="20"/>
          <w:lang w:val="en-GB" w:eastAsia="ja-JP"/>
        </w:rPr>
        <w:t>2&gt;</w:t>
      </w:r>
      <w:r w:rsidRPr="00067A66">
        <w:rPr>
          <w:rFonts w:ascii="Times New Roman" w:eastAsia="Times New Roman" w:hAnsi="Times New Roman"/>
          <w:szCs w:val="20"/>
          <w:lang w:val="en-GB" w:eastAsia="ja-JP"/>
        </w:rPr>
        <w:tab/>
        <w:t>if the UE did not transmit MBS Interest Indication since last entering RRC_CONNECTED state; or</w:t>
      </w:r>
    </w:p>
    <w:p w14:paraId="44248D7D" w14:textId="77777777" w:rsidR="00067A66" w:rsidRPr="00067A66" w:rsidRDefault="00067A66" w:rsidP="00067A66">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r w:rsidRPr="00067A66">
        <w:rPr>
          <w:rFonts w:ascii="Times New Roman" w:eastAsia="Times New Roman" w:hAnsi="Times New Roman"/>
          <w:szCs w:val="20"/>
          <w:lang w:val="en-GB" w:eastAsia="ja-JP"/>
        </w:rPr>
        <w:t>2&gt;</w:t>
      </w:r>
      <w:r w:rsidRPr="00067A66">
        <w:rPr>
          <w:rFonts w:ascii="Times New Roman" w:eastAsia="Times New Roman" w:hAnsi="Times New Roman"/>
          <w:szCs w:val="20"/>
          <w:lang w:val="en-GB" w:eastAsia="ja-JP"/>
        </w:rPr>
        <w:tab/>
        <w:t xml:space="preserve">if since the last time the UE transmitted an MBS Interest Indication, the UE connected to a PCell not broadcasting </w:t>
      </w:r>
      <w:r w:rsidRPr="00067A66">
        <w:rPr>
          <w:rFonts w:ascii="Times New Roman" w:eastAsia="Times New Roman" w:hAnsi="Times New Roman"/>
          <w:i/>
          <w:szCs w:val="20"/>
          <w:lang w:val="en-GB" w:eastAsia="ja-JP"/>
        </w:rPr>
        <w:t>SIB21</w:t>
      </w:r>
      <w:r w:rsidRPr="00067A66">
        <w:rPr>
          <w:rFonts w:ascii="Times New Roman" w:eastAsia="Times New Roman" w:hAnsi="Times New Roman"/>
          <w:szCs w:val="20"/>
          <w:lang w:val="en-GB" w:eastAsia="ja-JP"/>
        </w:rPr>
        <w:t>:</w:t>
      </w:r>
    </w:p>
    <w:p w14:paraId="4954D691" w14:textId="77777777" w:rsidR="00067A66" w:rsidRPr="00067A66" w:rsidRDefault="00067A66" w:rsidP="00067A66">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ja-JP"/>
        </w:rPr>
      </w:pPr>
      <w:r w:rsidRPr="00067A66">
        <w:rPr>
          <w:rFonts w:ascii="Times New Roman" w:eastAsia="Times New Roman" w:hAnsi="Times New Roman"/>
          <w:szCs w:val="20"/>
          <w:lang w:val="en-GB" w:eastAsia="ja-JP"/>
        </w:rPr>
        <w:t>3&gt;</w:t>
      </w:r>
      <w:r w:rsidRPr="00067A66">
        <w:rPr>
          <w:rFonts w:ascii="Times New Roman" w:eastAsia="Times New Roman" w:hAnsi="Times New Roman"/>
          <w:szCs w:val="20"/>
          <w:lang w:val="en-GB" w:eastAsia="ja-JP"/>
        </w:rPr>
        <w:tab/>
        <w:t>if the set of MBS broadcast frequencies of interest, determined in accordance with 5.9.4.3, is not empty:</w:t>
      </w:r>
    </w:p>
    <w:p w14:paraId="56B85091" w14:textId="77777777" w:rsidR="00067A66" w:rsidRPr="00067A66" w:rsidRDefault="00067A66" w:rsidP="00067A66">
      <w:pPr>
        <w:overflowPunct w:val="0"/>
        <w:autoSpaceDE w:val="0"/>
        <w:autoSpaceDN w:val="0"/>
        <w:adjustRightInd w:val="0"/>
        <w:spacing w:after="180"/>
        <w:ind w:left="1418" w:hanging="284"/>
        <w:textAlignment w:val="baseline"/>
        <w:rPr>
          <w:rFonts w:ascii="Times New Roman" w:eastAsia="Times New Roman" w:hAnsi="Times New Roman"/>
          <w:szCs w:val="20"/>
          <w:lang w:val="en-GB" w:eastAsia="ja-JP"/>
        </w:rPr>
      </w:pPr>
      <w:r w:rsidRPr="00067A66">
        <w:rPr>
          <w:rFonts w:ascii="Times New Roman" w:eastAsia="Times New Roman" w:hAnsi="Times New Roman"/>
          <w:szCs w:val="20"/>
          <w:lang w:val="en-GB" w:eastAsia="ja-JP"/>
        </w:rPr>
        <w:t>4&gt;</w:t>
      </w:r>
      <w:r w:rsidRPr="00067A66">
        <w:rPr>
          <w:rFonts w:ascii="Times New Roman" w:eastAsia="Times New Roman" w:hAnsi="Times New Roman"/>
          <w:szCs w:val="20"/>
          <w:lang w:val="en-GB" w:eastAsia="ja-JP"/>
        </w:rPr>
        <w:tab/>
        <w:t xml:space="preserve">set the contents of MBS Interest Indication according to 5.9.4.5 and initiate transmission of the </w:t>
      </w:r>
      <w:r w:rsidRPr="00067A66">
        <w:rPr>
          <w:rFonts w:ascii="Times New Roman" w:eastAsia="Times New Roman" w:hAnsi="Times New Roman"/>
          <w:i/>
          <w:szCs w:val="20"/>
          <w:lang w:val="en-GB" w:eastAsia="ja-JP"/>
        </w:rPr>
        <w:t>MBSInterestIndication</w:t>
      </w:r>
      <w:r w:rsidRPr="00067A66">
        <w:rPr>
          <w:rFonts w:ascii="Times New Roman" w:eastAsia="Times New Roman" w:hAnsi="Times New Roman"/>
          <w:szCs w:val="20"/>
          <w:lang w:val="en-GB" w:eastAsia="ja-JP"/>
        </w:rPr>
        <w:t xml:space="preserve"> message;</w:t>
      </w:r>
    </w:p>
    <w:p w14:paraId="77F7A6FC" w14:textId="77777777" w:rsidR="00067A66" w:rsidRPr="00067A66" w:rsidRDefault="00067A66" w:rsidP="00067A66">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r w:rsidRPr="00067A66">
        <w:rPr>
          <w:rFonts w:ascii="Times New Roman" w:eastAsia="Times New Roman" w:hAnsi="Times New Roman"/>
          <w:szCs w:val="20"/>
          <w:lang w:val="en-GB" w:eastAsia="ja-JP"/>
        </w:rPr>
        <w:t>2&gt;</w:t>
      </w:r>
      <w:r w:rsidRPr="00067A66">
        <w:rPr>
          <w:rFonts w:ascii="Times New Roman" w:eastAsia="Times New Roman" w:hAnsi="Times New Roman"/>
          <w:szCs w:val="20"/>
          <w:lang w:val="en-GB" w:eastAsia="ja-JP"/>
        </w:rPr>
        <w:tab/>
        <w:t>else:</w:t>
      </w:r>
    </w:p>
    <w:p w14:paraId="72CE095B" w14:textId="77777777" w:rsidR="00067A66" w:rsidRPr="00067A66" w:rsidRDefault="00067A66" w:rsidP="00067A66">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ja-JP"/>
        </w:rPr>
      </w:pPr>
      <w:r w:rsidRPr="00067A66">
        <w:rPr>
          <w:rFonts w:ascii="Times New Roman" w:eastAsia="Times New Roman" w:hAnsi="Times New Roman"/>
          <w:szCs w:val="20"/>
          <w:lang w:val="en-GB" w:eastAsia="ja-JP"/>
        </w:rPr>
        <w:t>3&gt;</w:t>
      </w:r>
      <w:r w:rsidRPr="00067A66">
        <w:rPr>
          <w:rFonts w:ascii="Times New Roman" w:eastAsia="Times New Roman" w:hAnsi="Times New Roman"/>
          <w:szCs w:val="20"/>
          <w:lang w:val="en-GB" w:eastAsia="ja-JP"/>
        </w:rPr>
        <w:tab/>
        <w:t xml:space="preserve">if the set of MBS broadcast frequencies of interest, determined in accordance with 5.9.4.3, is different from </w:t>
      </w:r>
      <w:r w:rsidRPr="00067A66">
        <w:rPr>
          <w:rFonts w:ascii="Times New Roman" w:eastAsia="Times New Roman" w:hAnsi="Times New Roman"/>
          <w:i/>
          <w:szCs w:val="20"/>
          <w:lang w:val="en-GB" w:eastAsia="ja-JP"/>
        </w:rPr>
        <w:t>mbs-FreqList</w:t>
      </w:r>
      <w:r w:rsidRPr="00067A66">
        <w:rPr>
          <w:rFonts w:ascii="Times New Roman" w:eastAsia="Times New Roman" w:hAnsi="Times New Roman"/>
          <w:szCs w:val="20"/>
          <w:lang w:val="en-GB" w:eastAsia="ja-JP"/>
        </w:rPr>
        <w:t xml:space="preserve"> </w:t>
      </w:r>
      <w:r w:rsidRPr="00067A66">
        <w:rPr>
          <w:rFonts w:ascii="Times New Roman" w:eastAsia="Times New Roman" w:hAnsi="Times New Roman"/>
          <w:szCs w:val="20"/>
          <w:lang w:val="en-GB" w:eastAsia="zh-CN"/>
        </w:rPr>
        <w:t>included in the last transmission of the MBS Interest Indication</w:t>
      </w:r>
      <w:r w:rsidRPr="00067A66">
        <w:rPr>
          <w:rFonts w:ascii="Times New Roman" w:eastAsia="Times New Roman" w:hAnsi="Times New Roman"/>
          <w:szCs w:val="20"/>
          <w:lang w:val="en-GB" w:eastAsia="ja-JP"/>
        </w:rPr>
        <w:t>; or</w:t>
      </w:r>
    </w:p>
    <w:p w14:paraId="6549D2FB" w14:textId="77777777" w:rsidR="00067A66" w:rsidRPr="00067A66" w:rsidRDefault="00067A66" w:rsidP="00067A66">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ja-JP"/>
        </w:rPr>
      </w:pPr>
      <w:r w:rsidRPr="00067A66">
        <w:rPr>
          <w:rFonts w:ascii="Times New Roman" w:eastAsia="Times New Roman" w:hAnsi="Times New Roman"/>
          <w:szCs w:val="20"/>
          <w:lang w:val="en-GB" w:eastAsia="ja-JP"/>
        </w:rPr>
        <w:t>3&gt;</w:t>
      </w:r>
      <w:r w:rsidRPr="00067A66">
        <w:rPr>
          <w:rFonts w:ascii="Times New Roman" w:eastAsia="Times New Roman" w:hAnsi="Times New Roman"/>
          <w:szCs w:val="20"/>
          <w:lang w:val="en-GB" w:eastAsia="ja-JP"/>
        </w:rPr>
        <w:tab/>
        <w:t>if the prioritisation of reception of all indicated MBS broadcast frequencies compared to reception of any of the established unicast bearers and multicast MRBs has changed since the last transmission of the MBS Interest Indication:</w:t>
      </w:r>
    </w:p>
    <w:p w14:paraId="5C2FC8D0" w14:textId="77777777" w:rsidR="00067A66" w:rsidRPr="00067A66" w:rsidRDefault="00067A66" w:rsidP="00067A66">
      <w:pPr>
        <w:overflowPunct w:val="0"/>
        <w:autoSpaceDE w:val="0"/>
        <w:autoSpaceDN w:val="0"/>
        <w:adjustRightInd w:val="0"/>
        <w:spacing w:after="180"/>
        <w:ind w:left="1418" w:hanging="284"/>
        <w:textAlignment w:val="baseline"/>
        <w:rPr>
          <w:rFonts w:ascii="Times New Roman" w:eastAsia="Times New Roman" w:hAnsi="Times New Roman"/>
          <w:szCs w:val="20"/>
          <w:lang w:val="en-GB" w:eastAsia="ja-JP"/>
        </w:rPr>
      </w:pPr>
      <w:r w:rsidRPr="00067A66">
        <w:rPr>
          <w:rFonts w:ascii="Times New Roman" w:eastAsia="Times New Roman" w:hAnsi="Times New Roman"/>
          <w:szCs w:val="20"/>
          <w:lang w:val="en-GB" w:eastAsia="ja-JP"/>
        </w:rPr>
        <w:t>4&gt;</w:t>
      </w:r>
      <w:r w:rsidRPr="00067A66">
        <w:rPr>
          <w:rFonts w:ascii="Times New Roman" w:eastAsia="Times New Roman" w:hAnsi="Times New Roman"/>
          <w:szCs w:val="20"/>
          <w:lang w:val="en-GB" w:eastAsia="ja-JP"/>
        </w:rPr>
        <w:tab/>
        <w:t xml:space="preserve">set the contents of MBS Interest Indication according to 5.9.4.5 and initiate transmission of the </w:t>
      </w:r>
      <w:r w:rsidRPr="00067A66">
        <w:rPr>
          <w:rFonts w:ascii="Times New Roman" w:eastAsia="Times New Roman" w:hAnsi="Times New Roman"/>
          <w:i/>
          <w:szCs w:val="20"/>
          <w:lang w:val="en-GB" w:eastAsia="ja-JP"/>
        </w:rPr>
        <w:t>MBSInterestIndication</w:t>
      </w:r>
      <w:r w:rsidRPr="00067A66">
        <w:rPr>
          <w:rFonts w:ascii="Times New Roman" w:eastAsia="Times New Roman" w:hAnsi="Times New Roman"/>
          <w:szCs w:val="20"/>
          <w:lang w:val="en-GB" w:eastAsia="ja-JP"/>
        </w:rPr>
        <w:t xml:space="preserve"> message;</w:t>
      </w:r>
    </w:p>
    <w:p w14:paraId="3037C767" w14:textId="77777777" w:rsidR="00067A66" w:rsidRPr="00067A66" w:rsidRDefault="00067A66" w:rsidP="00067A66">
      <w:pPr>
        <w:keepLines/>
        <w:overflowPunct w:val="0"/>
        <w:autoSpaceDE w:val="0"/>
        <w:autoSpaceDN w:val="0"/>
        <w:adjustRightInd w:val="0"/>
        <w:spacing w:after="180"/>
        <w:ind w:left="1135" w:hanging="851"/>
        <w:textAlignment w:val="baseline"/>
        <w:rPr>
          <w:rFonts w:ascii="Times New Roman" w:eastAsia="Times New Roman" w:hAnsi="Times New Roman"/>
          <w:szCs w:val="20"/>
          <w:lang w:val="en-GB" w:eastAsia="zh-CN"/>
        </w:rPr>
      </w:pPr>
      <w:r w:rsidRPr="00067A66">
        <w:rPr>
          <w:rFonts w:ascii="Times New Roman" w:eastAsia="Times New Roman" w:hAnsi="Times New Roman"/>
          <w:szCs w:val="20"/>
          <w:lang w:val="en-GB" w:eastAsia="ja-JP"/>
        </w:rPr>
        <w:t>NOTE:</w:t>
      </w:r>
      <w:r w:rsidRPr="00067A66">
        <w:rPr>
          <w:rFonts w:ascii="Times New Roman" w:eastAsia="Times New Roman" w:hAnsi="Times New Roman"/>
          <w:szCs w:val="20"/>
          <w:lang w:val="en-GB" w:eastAsia="ja-JP"/>
        </w:rPr>
        <w:tab/>
        <w:t>The UE may send MBS Interest Indication even when it is able to receive the MBS services it is interested in i.e. to avoid that the network allocates a configuration inhibiting MBS broadcast reception.</w:t>
      </w:r>
    </w:p>
    <w:p w14:paraId="66E98D36" w14:textId="77777777" w:rsidR="00067A66" w:rsidRPr="00067A66" w:rsidRDefault="00067A66" w:rsidP="00067A66">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zh-CN"/>
        </w:rPr>
      </w:pPr>
      <w:r w:rsidRPr="00067A66">
        <w:rPr>
          <w:rFonts w:ascii="Times New Roman" w:eastAsia="Times New Roman" w:hAnsi="Times New Roman"/>
          <w:szCs w:val="20"/>
          <w:lang w:val="en-GB" w:eastAsia="zh-CN"/>
        </w:rPr>
        <w:t>3&gt;</w:t>
      </w:r>
      <w:r w:rsidRPr="00067A66">
        <w:rPr>
          <w:rFonts w:ascii="Times New Roman" w:eastAsia="Times New Roman" w:hAnsi="Times New Roman"/>
          <w:szCs w:val="20"/>
          <w:lang w:val="en-GB" w:eastAsia="zh-CN"/>
        </w:rPr>
        <w:tab/>
        <w:t xml:space="preserve">else if </w:t>
      </w:r>
      <w:r w:rsidRPr="00067A66">
        <w:rPr>
          <w:rFonts w:ascii="Times New Roman" w:eastAsia="Times New Roman" w:hAnsi="Times New Roman"/>
          <w:i/>
          <w:szCs w:val="20"/>
          <w:lang w:val="en-GB" w:eastAsia="zh-CN"/>
        </w:rPr>
        <w:t>SIB20</w:t>
      </w:r>
      <w:r w:rsidRPr="00067A66">
        <w:rPr>
          <w:rFonts w:ascii="Times New Roman" w:eastAsia="Times New Roman" w:hAnsi="Times New Roman"/>
          <w:szCs w:val="20"/>
          <w:lang w:val="en-GB" w:eastAsia="zh-CN"/>
        </w:rPr>
        <w:t xml:space="preserve"> is </w:t>
      </w:r>
      <w:r w:rsidRPr="00067A66">
        <w:rPr>
          <w:rFonts w:ascii="Times New Roman" w:eastAsia="Times New Roman" w:hAnsi="Times New Roman"/>
          <w:szCs w:val="20"/>
          <w:lang w:val="en-GB" w:eastAsia="ja-JP"/>
        </w:rPr>
        <w:t xml:space="preserve">provided </w:t>
      </w:r>
      <w:r w:rsidRPr="00067A66">
        <w:rPr>
          <w:rFonts w:ascii="Times New Roman" w:eastAsia="Times New Roman" w:hAnsi="Times New Roman"/>
          <w:szCs w:val="20"/>
          <w:lang w:val="en-GB" w:eastAsia="zh-CN"/>
        </w:rPr>
        <w:t>for the PCell or for the SCell:</w:t>
      </w:r>
    </w:p>
    <w:p w14:paraId="28DB45CF" w14:textId="77777777" w:rsidR="00067A66" w:rsidRPr="00067A66" w:rsidRDefault="00067A66" w:rsidP="00067A66">
      <w:pPr>
        <w:overflowPunct w:val="0"/>
        <w:autoSpaceDE w:val="0"/>
        <w:autoSpaceDN w:val="0"/>
        <w:adjustRightInd w:val="0"/>
        <w:spacing w:after="180"/>
        <w:ind w:left="1418" w:hanging="284"/>
        <w:textAlignment w:val="baseline"/>
        <w:rPr>
          <w:rFonts w:ascii="Times New Roman" w:eastAsia="Times New Roman" w:hAnsi="Times New Roman"/>
          <w:szCs w:val="20"/>
          <w:lang w:val="en-GB" w:eastAsia="zh-CN"/>
        </w:rPr>
      </w:pPr>
      <w:r w:rsidRPr="00067A66">
        <w:rPr>
          <w:rFonts w:ascii="Times New Roman" w:eastAsia="Times New Roman" w:hAnsi="Times New Roman"/>
          <w:szCs w:val="20"/>
          <w:lang w:val="en-GB" w:eastAsia="zh-CN"/>
        </w:rPr>
        <w:lastRenderedPageBreak/>
        <w:t>4&gt;</w:t>
      </w:r>
      <w:r w:rsidRPr="00067A66">
        <w:rPr>
          <w:rFonts w:ascii="Times New Roman" w:eastAsia="Times New Roman" w:hAnsi="Times New Roman"/>
          <w:szCs w:val="20"/>
          <w:lang w:val="en-GB" w:eastAsia="zh-CN"/>
        </w:rPr>
        <w:tab/>
        <w:t xml:space="preserve">if since the last time the UE transmitted the </w:t>
      </w:r>
      <w:r w:rsidRPr="00067A66">
        <w:rPr>
          <w:rFonts w:ascii="Times New Roman" w:eastAsia="Times New Roman" w:hAnsi="Times New Roman"/>
          <w:szCs w:val="20"/>
          <w:lang w:val="en-GB" w:eastAsia="ja-JP"/>
        </w:rPr>
        <w:t>MBS Interest Indication</w:t>
      </w:r>
      <w:r w:rsidRPr="00067A66">
        <w:rPr>
          <w:rFonts w:ascii="Times New Roman" w:eastAsia="Times New Roman" w:hAnsi="Times New Roman"/>
          <w:szCs w:val="20"/>
          <w:lang w:val="en-GB" w:eastAsia="zh-CN"/>
        </w:rPr>
        <w:t xml:space="preserve">, the UE connected to a PCell not providing </w:t>
      </w:r>
      <w:r w:rsidRPr="00067A66">
        <w:rPr>
          <w:rFonts w:ascii="Times New Roman" w:eastAsia="Times New Roman" w:hAnsi="Times New Roman"/>
          <w:i/>
          <w:szCs w:val="20"/>
          <w:lang w:val="en-GB" w:eastAsia="zh-CN"/>
        </w:rPr>
        <w:t>SIB20</w:t>
      </w:r>
      <w:r w:rsidRPr="00067A66">
        <w:rPr>
          <w:rFonts w:ascii="Times New Roman" w:eastAsia="Times New Roman" w:hAnsi="Times New Roman"/>
          <w:szCs w:val="20"/>
          <w:lang w:val="en-GB" w:eastAsia="zh-CN"/>
        </w:rPr>
        <w:t xml:space="preserve"> and the UE was not provided with </w:t>
      </w:r>
      <w:r w:rsidRPr="00067A66">
        <w:rPr>
          <w:rFonts w:ascii="Times New Roman" w:eastAsia="Times New Roman" w:hAnsi="Times New Roman"/>
          <w:i/>
          <w:szCs w:val="20"/>
          <w:lang w:val="en-GB" w:eastAsia="zh-CN"/>
        </w:rPr>
        <w:t>SIB20</w:t>
      </w:r>
      <w:r w:rsidRPr="00067A66">
        <w:rPr>
          <w:rFonts w:ascii="Times New Roman" w:eastAsia="Times New Roman" w:hAnsi="Times New Roman"/>
          <w:szCs w:val="20"/>
          <w:lang w:val="en-GB" w:eastAsia="zh-CN"/>
        </w:rPr>
        <w:t xml:space="preserve"> for an SCell; or</w:t>
      </w:r>
    </w:p>
    <w:p w14:paraId="7F11CCF8" w14:textId="77777777" w:rsidR="00067A66" w:rsidRPr="00067A66" w:rsidRDefault="00067A66" w:rsidP="00067A66">
      <w:pPr>
        <w:overflowPunct w:val="0"/>
        <w:autoSpaceDE w:val="0"/>
        <w:autoSpaceDN w:val="0"/>
        <w:adjustRightInd w:val="0"/>
        <w:spacing w:after="180"/>
        <w:ind w:left="1418" w:hanging="284"/>
        <w:textAlignment w:val="baseline"/>
        <w:rPr>
          <w:rFonts w:ascii="Times New Roman" w:eastAsia="Times New Roman" w:hAnsi="Times New Roman"/>
          <w:szCs w:val="20"/>
          <w:lang w:val="en-GB" w:eastAsia="zh-CN"/>
        </w:rPr>
      </w:pPr>
      <w:r w:rsidRPr="00067A66">
        <w:rPr>
          <w:rFonts w:ascii="Times New Roman" w:eastAsia="Times New Roman" w:hAnsi="Times New Roman"/>
          <w:szCs w:val="20"/>
          <w:lang w:val="en-GB" w:eastAsia="zh-CN"/>
        </w:rPr>
        <w:t>4&gt;</w:t>
      </w:r>
      <w:r w:rsidRPr="00067A66">
        <w:rPr>
          <w:rFonts w:ascii="Times New Roman" w:eastAsia="Times New Roman" w:hAnsi="Times New Roman"/>
          <w:szCs w:val="20"/>
          <w:lang w:val="en-GB" w:eastAsia="zh-CN"/>
        </w:rPr>
        <w:tab/>
        <w:t xml:space="preserve">if the set of MBS broadcast services of interest determined in accordance with 5.9.4.4 is different from </w:t>
      </w:r>
      <w:r w:rsidRPr="00067A66">
        <w:rPr>
          <w:rFonts w:ascii="Times New Roman" w:eastAsia="Times New Roman" w:hAnsi="Times New Roman"/>
          <w:i/>
          <w:szCs w:val="20"/>
          <w:lang w:val="en-GB" w:eastAsia="ja-JP"/>
        </w:rPr>
        <w:t>mbs-ServiceList</w:t>
      </w:r>
      <w:r w:rsidRPr="00067A66">
        <w:rPr>
          <w:rFonts w:ascii="Times New Roman" w:eastAsia="Times New Roman" w:hAnsi="Times New Roman"/>
          <w:szCs w:val="20"/>
          <w:lang w:val="en-GB" w:eastAsia="zh-CN"/>
        </w:rPr>
        <w:t xml:space="preserve"> included in the last transmission of the MBS Interest Indication:</w:t>
      </w:r>
    </w:p>
    <w:p w14:paraId="68F13DD4" w14:textId="77777777" w:rsidR="00067A66" w:rsidRPr="00067A66" w:rsidRDefault="00067A66" w:rsidP="00067A66">
      <w:pPr>
        <w:overflowPunct w:val="0"/>
        <w:autoSpaceDE w:val="0"/>
        <w:autoSpaceDN w:val="0"/>
        <w:adjustRightInd w:val="0"/>
        <w:spacing w:after="180"/>
        <w:ind w:left="1702" w:hanging="284"/>
        <w:textAlignment w:val="baseline"/>
        <w:rPr>
          <w:rFonts w:ascii="Times New Roman" w:eastAsia="Times New Roman" w:hAnsi="Times New Roman"/>
          <w:szCs w:val="20"/>
          <w:lang w:val="en-GB" w:eastAsia="zh-CN"/>
        </w:rPr>
      </w:pPr>
      <w:r w:rsidRPr="00067A66">
        <w:rPr>
          <w:rFonts w:ascii="Times New Roman" w:eastAsia="Times New Roman" w:hAnsi="Times New Roman"/>
          <w:szCs w:val="20"/>
          <w:lang w:val="en-GB" w:eastAsia="zh-CN"/>
        </w:rPr>
        <w:t>5&gt;</w:t>
      </w:r>
      <w:r w:rsidRPr="00067A66">
        <w:rPr>
          <w:rFonts w:ascii="Times New Roman" w:eastAsia="Times New Roman" w:hAnsi="Times New Roman"/>
          <w:szCs w:val="20"/>
          <w:lang w:val="en-GB" w:eastAsia="zh-CN"/>
        </w:rPr>
        <w:tab/>
      </w:r>
      <w:r w:rsidRPr="00067A66">
        <w:rPr>
          <w:rFonts w:ascii="Times New Roman" w:eastAsia="Times New Roman" w:hAnsi="Times New Roman"/>
          <w:szCs w:val="20"/>
          <w:lang w:val="en-GB" w:eastAsia="ja-JP"/>
        </w:rPr>
        <w:t xml:space="preserve">set the contents of MBS Interest Indication according to 5.9.4.5 and </w:t>
      </w:r>
      <w:r w:rsidRPr="00067A66">
        <w:rPr>
          <w:rFonts w:ascii="Times New Roman" w:eastAsia="Times New Roman" w:hAnsi="Times New Roman"/>
          <w:szCs w:val="20"/>
          <w:lang w:val="en-GB" w:eastAsia="zh-CN"/>
        </w:rPr>
        <w:t xml:space="preserve">initiate the transmission of </w:t>
      </w:r>
      <w:r w:rsidRPr="00067A66">
        <w:rPr>
          <w:rFonts w:ascii="Times New Roman" w:eastAsia="Times New Roman" w:hAnsi="Times New Roman"/>
          <w:i/>
          <w:szCs w:val="20"/>
          <w:lang w:val="en-GB" w:eastAsia="zh-CN"/>
        </w:rPr>
        <w:t>MBSInterestIndication</w:t>
      </w:r>
      <w:r w:rsidRPr="00067A66">
        <w:rPr>
          <w:rFonts w:ascii="Times New Roman" w:eastAsia="Times New Roman" w:hAnsi="Times New Roman"/>
          <w:szCs w:val="20"/>
          <w:lang w:val="en-GB" w:eastAsia="zh-CN"/>
        </w:rPr>
        <w:t xml:space="preserve"> message.</w:t>
      </w:r>
    </w:p>
    <w:p w14:paraId="09DDD20C" w14:textId="77777777" w:rsidR="00067A66" w:rsidRPr="00067A66" w:rsidRDefault="00067A66" w:rsidP="00067A66">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067A66">
        <w:rPr>
          <w:rFonts w:eastAsia="Times New Roman"/>
          <w:sz w:val="24"/>
          <w:szCs w:val="20"/>
          <w:lang w:val="en-GB" w:eastAsia="ja-JP"/>
        </w:rPr>
        <w:t>5.9.4.3</w:t>
      </w:r>
      <w:r w:rsidRPr="00067A66">
        <w:rPr>
          <w:rFonts w:eastAsia="Times New Roman"/>
          <w:sz w:val="24"/>
          <w:szCs w:val="20"/>
          <w:lang w:val="en-GB" w:eastAsia="ja-JP"/>
        </w:rPr>
        <w:tab/>
        <w:t>MBS frequencies of interest determination</w:t>
      </w:r>
    </w:p>
    <w:p w14:paraId="1DCFDCA5" w14:textId="77777777" w:rsidR="00067A66" w:rsidRPr="00067A66" w:rsidRDefault="00067A66" w:rsidP="00067A66">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067A66">
        <w:rPr>
          <w:rFonts w:ascii="Times New Roman" w:eastAsia="Times New Roman" w:hAnsi="Times New Roman"/>
          <w:szCs w:val="20"/>
          <w:lang w:val="en-GB" w:eastAsia="ja-JP"/>
        </w:rPr>
        <w:t>The UE shall:</w:t>
      </w:r>
    </w:p>
    <w:p w14:paraId="4A5067F4" w14:textId="77777777" w:rsidR="00067A66" w:rsidRPr="00067A66" w:rsidRDefault="00067A66" w:rsidP="00067A66">
      <w:pPr>
        <w:overflowPunct w:val="0"/>
        <w:autoSpaceDE w:val="0"/>
        <w:autoSpaceDN w:val="0"/>
        <w:adjustRightInd w:val="0"/>
        <w:spacing w:after="180"/>
        <w:ind w:left="568" w:hanging="284"/>
        <w:textAlignment w:val="baseline"/>
        <w:rPr>
          <w:rFonts w:ascii="Times New Roman" w:eastAsia="Times New Roman" w:hAnsi="Times New Roman"/>
          <w:szCs w:val="20"/>
          <w:lang w:val="en-GB" w:eastAsia="ja-JP"/>
        </w:rPr>
      </w:pPr>
      <w:r w:rsidRPr="00067A66">
        <w:rPr>
          <w:rFonts w:ascii="Times New Roman" w:eastAsia="Times New Roman" w:hAnsi="Times New Roman"/>
          <w:szCs w:val="20"/>
          <w:lang w:val="en-GB" w:eastAsia="ja-JP"/>
        </w:rPr>
        <w:t>1&gt;</w:t>
      </w:r>
      <w:r w:rsidRPr="00067A66">
        <w:rPr>
          <w:rFonts w:ascii="Times New Roman" w:eastAsia="Times New Roman" w:hAnsi="Times New Roman"/>
          <w:szCs w:val="20"/>
          <w:lang w:val="en-GB" w:eastAsia="ja-JP"/>
        </w:rPr>
        <w:tab/>
        <w:t>consider a frequency to be part of the MBS frequencies of interest if the following conditions are met:</w:t>
      </w:r>
    </w:p>
    <w:p w14:paraId="09B0D675" w14:textId="77777777" w:rsidR="00067A66" w:rsidRPr="00067A66" w:rsidRDefault="00067A66" w:rsidP="00067A66">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r w:rsidRPr="00067A66">
        <w:rPr>
          <w:rFonts w:ascii="Times New Roman" w:eastAsia="Times New Roman" w:hAnsi="Times New Roman"/>
          <w:szCs w:val="20"/>
          <w:lang w:val="en-GB" w:eastAsia="ja-JP"/>
        </w:rPr>
        <w:t>2&gt;</w:t>
      </w:r>
      <w:r w:rsidRPr="00067A66">
        <w:rPr>
          <w:rFonts w:ascii="Times New Roman" w:eastAsia="Times New Roman" w:hAnsi="Times New Roman"/>
          <w:szCs w:val="20"/>
          <w:lang w:val="en-GB" w:eastAsia="ja-JP"/>
        </w:rPr>
        <w:tab/>
        <w:t>at least one MBS session the UE is receiving or interested to receive via a broadcast MRB is ongoing or about to start; and</w:t>
      </w:r>
    </w:p>
    <w:p w14:paraId="601FFFAC" w14:textId="77777777" w:rsidR="00067A66" w:rsidRPr="00067A66" w:rsidRDefault="00067A66" w:rsidP="00067A66">
      <w:pPr>
        <w:keepLines/>
        <w:overflowPunct w:val="0"/>
        <w:autoSpaceDE w:val="0"/>
        <w:autoSpaceDN w:val="0"/>
        <w:adjustRightInd w:val="0"/>
        <w:spacing w:after="180"/>
        <w:ind w:left="1135" w:hanging="851"/>
        <w:textAlignment w:val="baseline"/>
        <w:rPr>
          <w:rFonts w:ascii="Times New Roman" w:eastAsia="Times New Roman" w:hAnsi="Times New Roman"/>
          <w:szCs w:val="20"/>
          <w:lang w:val="en-GB" w:eastAsia="ja-JP"/>
        </w:rPr>
      </w:pPr>
      <w:r w:rsidRPr="00067A66">
        <w:rPr>
          <w:rFonts w:ascii="Times New Roman" w:eastAsia="Times New Roman" w:hAnsi="Times New Roman"/>
          <w:szCs w:val="20"/>
          <w:lang w:val="en-GB" w:eastAsia="ja-JP"/>
        </w:rPr>
        <w:t>NOTE 1:</w:t>
      </w:r>
      <w:r w:rsidRPr="00067A66">
        <w:rPr>
          <w:rFonts w:ascii="Times New Roman" w:eastAsia="Times New Roman" w:hAnsi="Times New Roman"/>
          <w:szCs w:val="20"/>
          <w:lang w:val="en-GB" w:eastAsia="ja-JP"/>
        </w:rPr>
        <w:tab/>
        <w:t>The UE may determine whether the session is ongoing from the start and stop time indicated in the User Service Description (USD), see TS 38.300 [2] or TS 23.247 [67].</w:t>
      </w:r>
    </w:p>
    <w:p w14:paraId="46A05A07" w14:textId="378870B9" w:rsidR="00067A66" w:rsidRPr="00067A66" w:rsidRDefault="00067A66" w:rsidP="00067A66">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r w:rsidRPr="00067A66">
        <w:rPr>
          <w:rFonts w:ascii="Times New Roman" w:eastAsia="Times New Roman" w:hAnsi="Times New Roman"/>
          <w:szCs w:val="20"/>
          <w:lang w:val="en-GB" w:eastAsia="ja-JP"/>
        </w:rPr>
        <w:t>2&gt;</w:t>
      </w:r>
      <w:r w:rsidRPr="00067A66">
        <w:rPr>
          <w:rFonts w:ascii="Times New Roman" w:eastAsia="Times New Roman" w:hAnsi="Times New Roman"/>
          <w:szCs w:val="20"/>
          <w:lang w:val="en-GB" w:eastAsia="ja-JP"/>
        </w:rPr>
        <w:tab/>
        <w:t>for at least one of these MBS sessions,</w:t>
      </w:r>
      <w:r w:rsidRPr="00067A66">
        <w:rPr>
          <w:rFonts w:ascii="Times New Roman" w:eastAsia="Times New Roman" w:hAnsi="Times New Roman"/>
          <w:i/>
          <w:szCs w:val="20"/>
          <w:lang w:val="en-GB" w:eastAsia="ja-JP"/>
        </w:rPr>
        <w:t xml:space="preserve"> SIB21</w:t>
      </w:r>
      <w:r w:rsidRPr="00067A66">
        <w:rPr>
          <w:rFonts w:ascii="Times New Roman" w:eastAsia="Times New Roman" w:hAnsi="Times New Roman"/>
          <w:szCs w:val="20"/>
          <w:lang w:val="en-GB" w:eastAsia="ja-JP"/>
        </w:rPr>
        <w:t xml:space="preserve"> acquired from the PCell includes mapping between the concerned frequency and one or more MBS FSAIs indicated in the USD for this session, or for at least one of these MBS sessions, the concerned frequency is not included in </w:t>
      </w:r>
      <w:r w:rsidRPr="00067A66">
        <w:rPr>
          <w:rFonts w:ascii="Times New Roman" w:eastAsia="Times New Roman" w:hAnsi="Times New Roman"/>
          <w:i/>
          <w:szCs w:val="20"/>
          <w:lang w:val="en-GB" w:eastAsia="ja-JP"/>
        </w:rPr>
        <w:t>SIB21</w:t>
      </w:r>
      <w:r w:rsidRPr="00067A66">
        <w:rPr>
          <w:rFonts w:ascii="Times New Roman" w:eastAsia="Times New Roman" w:hAnsi="Times New Roman"/>
          <w:szCs w:val="20"/>
          <w:lang w:val="en-GB" w:eastAsia="ja-JP"/>
        </w:rPr>
        <w:t xml:space="preserve"> but is indicated in the USD for this session</w:t>
      </w:r>
      <w:ins w:id="20" w:author="Martin VAN DER ZEE" w:date="2022-08-04T16:45:00Z">
        <w:r w:rsidR="005E6585">
          <w:rPr>
            <w:rFonts w:ascii="Times New Roman" w:eastAsia="Times New Roman" w:hAnsi="Times New Roman"/>
            <w:szCs w:val="20"/>
            <w:lang w:val="en-GB" w:eastAsia="ja-JP"/>
          </w:rPr>
          <w:t xml:space="preserve">, or </w:t>
        </w:r>
      </w:ins>
      <w:ins w:id="21" w:author="Martin VAN DER ZEE" w:date="2022-08-04T16:46:00Z">
        <w:r w:rsidR="005E6585">
          <w:rPr>
            <w:rFonts w:ascii="Times New Roman" w:eastAsia="Times New Roman" w:hAnsi="Times New Roman"/>
            <w:szCs w:val="20"/>
            <w:lang w:val="en-GB" w:eastAsia="ja-JP"/>
          </w:rPr>
          <w:t>for at least one of these MBS session</w:t>
        </w:r>
      </w:ins>
      <w:ins w:id="22" w:author="Martin VAN DER ZEE" w:date="2022-08-04T16:47:00Z">
        <w:r w:rsidR="005E6585">
          <w:rPr>
            <w:rFonts w:ascii="Times New Roman" w:eastAsia="Times New Roman" w:hAnsi="Times New Roman"/>
            <w:szCs w:val="20"/>
            <w:lang w:val="en-GB" w:eastAsia="ja-JP"/>
          </w:rPr>
          <w:t>s</w:t>
        </w:r>
      </w:ins>
      <w:ins w:id="23" w:author="Martin VAN DER ZEE" w:date="2022-08-04T16:46:00Z">
        <w:r w:rsidR="005E6585">
          <w:rPr>
            <w:rFonts w:ascii="Times New Roman" w:eastAsia="Times New Roman" w:hAnsi="Times New Roman"/>
            <w:szCs w:val="20"/>
            <w:lang w:val="en-GB" w:eastAsia="ja-JP"/>
          </w:rPr>
          <w:t xml:space="preserve">, the concerned frequency is included in the USD </w:t>
        </w:r>
      </w:ins>
      <w:ins w:id="24" w:author="Martin VAN DER ZEE" w:date="2022-08-04T16:47:00Z">
        <w:r w:rsidR="005E6585">
          <w:rPr>
            <w:rFonts w:ascii="Times New Roman" w:eastAsia="Times New Roman" w:hAnsi="Times New Roman"/>
            <w:szCs w:val="20"/>
            <w:lang w:val="en-GB" w:eastAsia="ja-JP"/>
          </w:rPr>
          <w:t>when</w:t>
        </w:r>
      </w:ins>
      <w:ins w:id="25" w:author="Martin VAN DER ZEE" w:date="2022-08-04T16:46:00Z">
        <w:r w:rsidR="005E6585">
          <w:rPr>
            <w:rFonts w:ascii="Times New Roman" w:eastAsia="Times New Roman" w:hAnsi="Times New Roman"/>
            <w:szCs w:val="20"/>
            <w:lang w:val="en-GB" w:eastAsia="ja-JP"/>
          </w:rPr>
          <w:t xml:space="preserve"> </w:t>
        </w:r>
        <w:r w:rsidR="005E6585" w:rsidRPr="005E6585">
          <w:rPr>
            <w:rFonts w:ascii="Times New Roman" w:eastAsia="Times New Roman" w:hAnsi="Times New Roman"/>
            <w:i/>
            <w:iCs/>
            <w:szCs w:val="20"/>
            <w:lang w:val="en-GB" w:eastAsia="ja-JP"/>
          </w:rPr>
          <w:t>SIB21</w:t>
        </w:r>
        <w:r w:rsidR="005E6585">
          <w:rPr>
            <w:rFonts w:ascii="Times New Roman" w:eastAsia="Times New Roman" w:hAnsi="Times New Roman"/>
            <w:szCs w:val="20"/>
            <w:lang w:val="en-GB" w:eastAsia="ja-JP"/>
          </w:rPr>
          <w:t xml:space="preserve"> is absent</w:t>
        </w:r>
      </w:ins>
      <w:r w:rsidRPr="00067A66">
        <w:rPr>
          <w:rFonts w:ascii="Times New Roman" w:eastAsia="Times New Roman" w:hAnsi="Times New Roman"/>
          <w:szCs w:val="20"/>
          <w:lang w:val="en-GB" w:eastAsia="ja-JP"/>
        </w:rPr>
        <w:t>; and</w:t>
      </w:r>
    </w:p>
    <w:p w14:paraId="10AA91A4" w14:textId="77777777" w:rsidR="00067A66" w:rsidRPr="00067A66" w:rsidRDefault="00067A66" w:rsidP="00067A66">
      <w:pPr>
        <w:keepLines/>
        <w:overflowPunct w:val="0"/>
        <w:autoSpaceDE w:val="0"/>
        <w:autoSpaceDN w:val="0"/>
        <w:adjustRightInd w:val="0"/>
        <w:spacing w:after="180"/>
        <w:ind w:left="1135" w:hanging="851"/>
        <w:textAlignment w:val="baseline"/>
        <w:rPr>
          <w:rFonts w:ascii="Times New Roman" w:eastAsia="SimSun" w:hAnsi="Times New Roman"/>
          <w:szCs w:val="20"/>
          <w:lang w:val="en-GB" w:eastAsia="ja-JP"/>
        </w:rPr>
      </w:pPr>
      <w:r w:rsidRPr="00067A66">
        <w:rPr>
          <w:rFonts w:ascii="Times New Roman" w:eastAsia="SimSun" w:hAnsi="Times New Roman"/>
          <w:szCs w:val="20"/>
          <w:lang w:val="en-GB" w:eastAsia="ja-JP"/>
        </w:rPr>
        <w:t>NOTE 2:</w:t>
      </w:r>
      <w:r w:rsidRPr="00067A66">
        <w:rPr>
          <w:rFonts w:ascii="Times New Roman" w:eastAsia="SimSun" w:hAnsi="Times New Roman"/>
          <w:szCs w:val="20"/>
          <w:lang w:val="en-GB" w:eastAsia="ja-JP"/>
        </w:rPr>
        <w:tab/>
        <w:t xml:space="preserve">The UE </w:t>
      </w:r>
      <w:r w:rsidRPr="00067A66">
        <w:rPr>
          <w:rFonts w:ascii="Times New Roman" w:eastAsia="Times New Roman" w:hAnsi="Times New Roman"/>
          <w:szCs w:val="20"/>
          <w:lang w:val="en-GB" w:eastAsia="ja-JP"/>
        </w:rPr>
        <w:t xml:space="preserve">considers a frequency to be part of the MBS frequencies of interest </w:t>
      </w:r>
      <w:r w:rsidRPr="00067A66">
        <w:rPr>
          <w:rFonts w:ascii="Times New Roman" w:eastAsia="SimSun" w:hAnsi="Times New Roman"/>
          <w:szCs w:val="20"/>
          <w:lang w:val="en-GB" w:eastAsia="ja-JP"/>
        </w:rPr>
        <w:t>even though NG-RAN may (temporarily) not employ a broadcast MRB for the concerned session, i.e., the UE does not verify if the session is indicated on MCCH.</w:t>
      </w:r>
    </w:p>
    <w:p w14:paraId="7AA204E9" w14:textId="77777777" w:rsidR="00067A66" w:rsidRPr="00067A66" w:rsidRDefault="00067A66" w:rsidP="00067A66">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r w:rsidRPr="00067A66">
        <w:rPr>
          <w:rFonts w:ascii="Times New Roman" w:eastAsia="Times New Roman" w:hAnsi="Times New Roman"/>
          <w:szCs w:val="20"/>
          <w:lang w:val="en-GB" w:eastAsia="ja-JP"/>
        </w:rPr>
        <w:t>2&gt;</w:t>
      </w:r>
      <w:r w:rsidRPr="00067A66">
        <w:rPr>
          <w:rFonts w:ascii="Times New Roman" w:eastAsia="Times New Roman" w:hAnsi="Times New Roman"/>
          <w:szCs w:val="20"/>
          <w:lang w:val="en-GB" w:eastAsia="ja-JP"/>
        </w:rPr>
        <w:tab/>
        <w:t xml:space="preserve">the </w:t>
      </w:r>
      <w:r w:rsidRPr="00067A66">
        <w:rPr>
          <w:rFonts w:ascii="Times New Roman" w:eastAsia="Times New Roman" w:hAnsi="Times New Roman"/>
          <w:i/>
          <w:szCs w:val="20"/>
          <w:lang w:val="en-GB" w:eastAsia="ja-JP"/>
        </w:rPr>
        <w:t>supportedBandCombination</w:t>
      </w:r>
      <w:r w:rsidRPr="00067A66">
        <w:rPr>
          <w:rFonts w:ascii="Times New Roman" w:eastAsia="Times New Roman" w:hAnsi="Times New Roman"/>
          <w:szCs w:val="20"/>
          <w:lang w:val="en-GB" w:eastAsia="ja-JP"/>
        </w:rPr>
        <w:t xml:space="preserve"> the UE included in </w:t>
      </w:r>
      <w:r w:rsidRPr="00067A66">
        <w:rPr>
          <w:rFonts w:ascii="Times New Roman" w:eastAsia="Times New Roman" w:hAnsi="Times New Roman"/>
          <w:i/>
          <w:szCs w:val="20"/>
          <w:lang w:val="en-GB" w:eastAsia="ja-JP"/>
        </w:rPr>
        <w:t>UE-NR-Capability</w:t>
      </w:r>
      <w:r w:rsidRPr="00067A66">
        <w:rPr>
          <w:rFonts w:ascii="Times New Roman" w:eastAsia="Times New Roman" w:hAnsi="Times New Roman"/>
          <w:szCs w:val="20"/>
          <w:lang w:val="en-GB" w:eastAsia="ja-JP"/>
        </w:rPr>
        <w:t xml:space="preserve"> contains at least one band combination including the concerned MBS frequency of interest.</w:t>
      </w:r>
    </w:p>
    <w:p w14:paraId="34A351A9" w14:textId="77777777" w:rsidR="00067A66" w:rsidRPr="00067A66" w:rsidRDefault="00067A66" w:rsidP="00067A66">
      <w:pPr>
        <w:keepLines/>
        <w:overflowPunct w:val="0"/>
        <w:autoSpaceDE w:val="0"/>
        <w:autoSpaceDN w:val="0"/>
        <w:adjustRightInd w:val="0"/>
        <w:spacing w:after="180"/>
        <w:ind w:left="1135" w:hanging="851"/>
        <w:textAlignment w:val="baseline"/>
        <w:rPr>
          <w:rFonts w:ascii="Times New Roman" w:eastAsia="SimSun" w:hAnsi="Times New Roman"/>
          <w:szCs w:val="20"/>
          <w:lang w:val="en-GB" w:eastAsia="ja-JP"/>
        </w:rPr>
      </w:pPr>
      <w:r w:rsidRPr="00067A66">
        <w:rPr>
          <w:rFonts w:ascii="Times New Roman" w:eastAsia="SimSun" w:hAnsi="Times New Roman"/>
          <w:szCs w:val="20"/>
          <w:lang w:val="en-GB" w:eastAsia="ja-JP"/>
        </w:rPr>
        <w:t>NOTE 3:</w:t>
      </w:r>
      <w:r w:rsidRPr="00067A66">
        <w:rPr>
          <w:rFonts w:ascii="Times New Roman" w:eastAsia="SimSun" w:hAnsi="Times New Roman"/>
          <w:szCs w:val="20"/>
          <w:lang w:val="en-GB" w:eastAsia="ja-JP"/>
        </w:rPr>
        <w:tab/>
        <w:t xml:space="preserve">When evaluating which frequencies </w:t>
      </w:r>
      <w:r w:rsidRPr="00067A66">
        <w:rPr>
          <w:rFonts w:ascii="Times New Roman" w:eastAsia="Times New Roman" w:hAnsi="Times New Roman"/>
          <w:szCs w:val="20"/>
          <w:lang w:val="en-GB" w:eastAsia="ja-JP"/>
        </w:rPr>
        <w:t>the UE is capable of receiving</w:t>
      </w:r>
      <w:r w:rsidRPr="00067A66">
        <w:rPr>
          <w:rFonts w:ascii="Times New Roman" w:eastAsia="SimSun" w:hAnsi="Times New Roman"/>
          <w:szCs w:val="20"/>
          <w:lang w:val="en-GB" w:eastAsia="ja-JP"/>
        </w:rPr>
        <w:t>, the UE does not take into account whether they are currently configured as serving frequencies.</w:t>
      </w:r>
    </w:p>
    <w:p w14:paraId="78809356" w14:textId="77777777" w:rsidR="00067A66" w:rsidRPr="00067A66" w:rsidRDefault="00067A66" w:rsidP="00067A66">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067A66">
        <w:rPr>
          <w:rFonts w:eastAsia="Times New Roman"/>
          <w:sz w:val="24"/>
          <w:szCs w:val="20"/>
          <w:lang w:val="en-GB" w:eastAsia="ja-JP"/>
        </w:rPr>
        <w:t>5.9.4.4</w:t>
      </w:r>
      <w:r w:rsidRPr="00067A66">
        <w:rPr>
          <w:rFonts w:eastAsia="Times New Roman"/>
          <w:sz w:val="24"/>
          <w:szCs w:val="20"/>
          <w:lang w:val="en-GB" w:eastAsia="ja-JP"/>
        </w:rPr>
        <w:tab/>
        <w:t>MBS services of interest determination</w:t>
      </w:r>
    </w:p>
    <w:p w14:paraId="77A14D5D" w14:textId="77777777" w:rsidR="00067A66" w:rsidRPr="00067A66" w:rsidRDefault="00067A66" w:rsidP="00067A66">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067A66">
        <w:rPr>
          <w:rFonts w:ascii="Times New Roman" w:eastAsia="Times New Roman" w:hAnsi="Times New Roman"/>
          <w:szCs w:val="20"/>
          <w:lang w:val="en-GB" w:eastAsia="ja-JP"/>
        </w:rPr>
        <w:t>The UE shall:</w:t>
      </w:r>
    </w:p>
    <w:p w14:paraId="0221E432" w14:textId="77777777" w:rsidR="00067A66" w:rsidRPr="00067A66" w:rsidRDefault="00067A66" w:rsidP="00067A66">
      <w:pPr>
        <w:overflowPunct w:val="0"/>
        <w:autoSpaceDE w:val="0"/>
        <w:autoSpaceDN w:val="0"/>
        <w:adjustRightInd w:val="0"/>
        <w:spacing w:after="180"/>
        <w:ind w:left="568" w:hanging="284"/>
        <w:textAlignment w:val="baseline"/>
        <w:rPr>
          <w:rFonts w:ascii="Times New Roman" w:eastAsia="Times New Roman" w:hAnsi="Times New Roman"/>
          <w:szCs w:val="20"/>
          <w:lang w:val="en-GB" w:eastAsia="ja-JP"/>
        </w:rPr>
      </w:pPr>
      <w:r w:rsidRPr="00067A66">
        <w:rPr>
          <w:rFonts w:ascii="Times New Roman" w:eastAsia="Times New Roman" w:hAnsi="Times New Roman"/>
          <w:szCs w:val="20"/>
          <w:lang w:val="en-GB" w:eastAsia="ja-JP"/>
        </w:rPr>
        <w:t>1&gt;</w:t>
      </w:r>
      <w:r w:rsidRPr="00067A66">
        <w:rPr>
          <w:rFonts w:ascii="Times New Roman" w:eastAsia="Times New Roman" w:hAnsi="Times New Roman"/>
          <w:szCs w:val="20"/>
          <w:lang w:val="en-GB" w:eastAsia="ja-JP"/>
        </w:rPr>
        <w:tab/>
        <w:t>consider an MBS service to be part of the MBS services of interest if the following conditions are met:</w:t>
      </w:r>
    </w:p>
    <w:p w14:paraId="693C0BEE" w14:textId="77777777" w:rsidR="00067A66" w:rsidRPr="00067A66" w:rsidRDefault="00067A66" w:rsidP="00067A66">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r w:rsidRPr="00067A66">
        <w:rPr>
          <w:rFonts w:ascii="Times New Roman" w:eastAsia="Times New Roman" w:hAnsi="Times New Roman"/>
          <w:szCs w:val="20"/>
          <w:lang w:val="en-GB" w:eastAsia="ja-JP"/>
        </w:rPr>
        <w:t>2&gt;</w:t>
      </w:r>
      <w:r w:rsidRPr="00067A66">
        <w:rPr>
          <w:rFonts w:ascii="Times New Roman" w:eastAsia="Times New Roman" w:hAnsi="Times New Roman"/>
          <w:szCs w:val="20"/>
          <w:lang w:val="en-GB" w:eastAsia="ja-JP"/>
        </w:rPr>
        <w:tab/>
        <w:t>the UE is receiving or interested to receive this service via a broadcast MRB; and</w:t>
      </w:r>
    </w:p>
    <w:p w14:paraId="3FA2AB64" w14:textId="77777777" w:rsidR="00067A66" w:rsidRPr="00067A66" w:rsidRDefault="00067A66" w:rsidP="00067A66">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r w:rsidRPr="00067A66">
        <w:rPr>
          <w:rFonts w:ascii="Times New Roman" w:eastAsia="Times New Roman" w:hAnsi="Times New Roman"/>
          <w:szCs w:val="20"/>
          <w:lang w:val="en-GB" w:eastAsia="ja-JP"/>
        </w:rPr>
        <w:t>2&gt;</w:t>
      </w:r>
      <w:r w:rsidRPr="00067A66">
        <w:rPr>
          <w:rFonts w:ascii="Times New Roman" w:eastAsia="Times New Roman" w:hAnsi="Times New Roman"/>
          <w:szCs w:val="20"/>
          <w:lang w:val="en-GB" w:eastAsia="ja-JP"/>
        </w:rPr>
        <w:tab/>
        <w:t>the session of this service is ongoing or about to start; and</w:t>
      </w:r>
    </w:p>
    <w:p w14:paraId="5E95E475" w14:textId="73EF29A8" w:rsidR="00067A66" w:rsidRPr="00067A66" w:rsidRDefault="00067A66" w:rsidP="00067A66">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r w:rsidRPr="00067A66">
        <w:rPr>
          <w:rFonts w:ascii="Times New Roman" w:eastAsia="Times New Roman" w:hAnsi="Times New Roman"/>
          <w:szCs w:val="20"/>
          <w:lang w:val="en-GB" w:eastAsia="ja-JP"/>
        </w:rPr>
        <w:t>2&gt;</w:t>
      </w:r>
      <w:r w:rsidRPr="00067A66">
        <w:rPr>
          <w:rFonts w:ascii="Times New Roman" w:eastAsia="Times New Roman" w:hAnsi="Times New Roman"/>
          <w:szCs w:val="20"/>
          <w:lang w:val="en-GB" w:eastAsia="ja-JP"/>
        </w:rPr>
        <w:tab/>
        <w:t xml:space="preserve">one or more MBS FSAIs in the USD for this service is included in </w:t>
      </w:r>
      <w:r w:rsidRPr="00067A66">
        <w:rPr>
          <w:rFonts w:ascii="Times New Roman" w:eastAsia="Times New Roman" w:hAnsi="Times New Roman"/>
          <w:i/>
          <w:szCs w:val="20"/>
          <w:lang w:val="en-GB" w:eastAsia="ja-JP"/>
        </w:rPr>
        <w:t>SIB21</w:t>
      </w:r>
      <w:r w:rsidRPr="00067A66">
        <w:rPr>
          <w:rFonts w:ascii="Times New Roman" w:eastAsia="Times New Roman" w:hAnsi="Times New Roman"/>
          <w:szCs w:val="20"/>
          <w:lang w:val="en-GB" w:eastAsia="ja-JP"/>
        </w:rPr>
        <w:t xml:space="preserve"> acquired from the PCell for a frequency belonging to the set of MBS frequencies of interest</w:t>
      </w:r>
      <w:ins w:id="26" w:author="Martin VAN DER ZEE" w:date="2022-08-04T16:49:00Z">
        <w:r w:rsidR="008814E2">
          <w:rPr>
            <w:rFonts w:ascii="Times New Roman" w:eastAsia="Times New Roman" w:hAnsi="Times New Roman"/>
            <w:szCs w:val="20"/>
            <w:lang w:val="en-GB" w:eastAsia="ja-JP"/>
          </w:rPr>
          <w:t xml:space="preserve">, </w:t>
        </w:r>
      </w:ins>
      <w:ins w:id="27" w:author="Martin VAN DER ZEE" w:date="2022-08-04T16:54:00Z">
        <w:r w:rsidR="006A2270">
          <w:rPr>
            <w:rFonts w:ascii="Times New Roman" w:eastAsia="Times New Roman" w:hAnsi="Times New Roman"/>
            <w:szCs w:val="20"/>
            <w:lang w:val="en-GB" w:eastAsia="ja-JP"/>
          </w:rPr>
          <w:t>or no MB</w:t>
        </w:r>
      </w:ins>
      <w:ins w:id="28" w:author="Martin VAN DER ZEE" w:date="2022-08-04T16:55:00Z">
        <w:r w:rsidR="006A2270">
          <w:rPr>
            <w:rFonts w:ascii="Times New Roman" w:eastAsia="Times New Roman" w:hAnsi="Times New Roman"/>
            <w:szCs w:val="20"/>
            <w:lang w:val="en-GB" w:eastAsia="ja-JP"/>
          </w:rPr>
          <w:t>S F</w:t>
        </w:r>
      </w:ins>
      <w:ins w:id="29" w:author="Martin VAN DER ZEE" w:date="2022-08-04T16:57:00Z">
        <w:r w:rsidR="006A2270">
          <w:rPr>
            <w:rFonts w:ascii="Times New Roman" w:eastAsia="Times New Roman" w:hAnsi="Times New Roman"/>
            <w:szCs w:val="20"/>
            <w:lang w:val="en-GB" w:eastAsia="ja-JP"/>
          </w:rPr>
          <w:t>SA</w:t>
        </w:r>
      </w:ins>
      <w:ins w:id="30" w:author="Martin VAN DER ZEE" w:date="2022-08-04T16:55:00Z">
        <w:r w:rsidR="006A2270">
          <w:rPr>
            <w:rFonts w:ascii="Times New Roman" w:eastAsia="Times New Roman" w:hAnsi="Times New Roman"/>
            <w:szCs w:val="20"/>
            <w:lang w:val="en-GB" w:eastAsia="ja-JP"/>
          </w:rPr>
          <w:t xml:space="preserve">I in the USD for this service is included in </w:t>
        </w:r>
        <w:r w:rsidR="006A2270" w:rsidRPr="006A2270">
          <w:rPr>
            <w:rFonts w:ascii="Times New Roman" w:eastAsia="Times New Roman" w:hAnsi="Times New Roman"/>
            <w:i/>
            <w:iCs/>
            <w:szCs w:val="20"/>
            <w:lang w:val="en-GB" w:eastAsia="ja-JP"/>
          </w:rPr>
          <w:t>SIB21</w:t>
        </w:r>
        <w:r w:rsidR="006A2270">
          <w:rPr>
            <w:rFonts w:ascii="Times New Roman" w:eastAsia="Times New Roman" w:hAnsi="Times New Roman"/>
            <w:szCs w:val="20"/>
            <w:lang w:val="en-GB" w:eastAsia="ja-JP"/>
          </w:rPr>
          <w:t xml:space="preserve"> </w:t>
        </w:r>
      </w:ins>
      <w:ins w:id="31" w:author="Martin VAN DER ZEE" w:date="2022-08-04T16:54:00Z">
        <w:r w:rsidR="006A2270">
          <w:rPr>
            <w:rFonts w:ascii="Times New Roman" w:eastAsia="Times New Roman" w:hAnsi="Times New Roman"/>
            <w:szCs w:val="20"/>
            <w:lang w:val="en-GB" w:eastAsia="ja-JP"/>
          </w:rPr>
          <w:t xml:space="preserve">and the MBS service is included in the USD for a frequency belonging to the set of MBS frequencies of interest, </w:t>
        </w:r>
      </w:ins>
      <w:ins w:id="32" w:author="Martin VAN DER ZEE" w:date="2022-08-04T16:49:00Z">
        <w:r w:rsidR="008814E2">
          <w:rPr>
            <w:rFonts w:ascii="Times New Roman" w:eastAsia="Times New Roman" w:hAnsi="Times New Roman"/>
            <w:szCs w:val="20"/>
            <w:lang w:val="en-GB" w:eastAsia="ja-JP"/>
          </w:rPr>
          <w:t xml:space="preserve">or </w:t>
        </w:r>
      </w:ins>
      <w:ins w:id="33" w:author="Martin VAN DER ZEE" w:date="2022-08-04T16:51:00Z">
        <w:r w:rsidR="008814E2">
          <w:rPr>
            <w:rFonts w:ascii="Times New Roman" w:eastAsia="Times New Roman" w:hAnsi="Times New Roman"/>
            <w:i/>
            <w:iCs/>
            <w:szCs w:val="20"/>
            <w:lang w:val="en-GB" w:eastAsia="ja-JP"/>
          </w:rPr>
          <w:t>SIB21</w:t>
        </w:r>
      </w:ins>
      <w:ins w:id="34" w:author="Martin VAN DER ZEE" w:date="2022-08-04T16:52:00Z">
        <w:r w:rsidR="008814E2">
          <w:rPr>
            <w:rFonts w:ascii="Times New Roman" w:eastAsia="Times New Roman" w:hAnsi="Times New Roman"/>
            <w:szCs w:val="20"/>
            <w:lang w:val="en-GB" w:eastAsia="ja-JP"/>
          </w:rPr>
          <w:t xml:space="preserve"> is absent and the MBS service</w:t>
        </w:r>
      </w:ins>
      <w:ins w:id="35" w:author="Martin VAN DER ZEE" w:date="2022-08-04T16:53:00Z">
        <w:r w:rsidR="006A2270">
          <w:rPr>
            <w:rFonts w:ascii="Times New Roman" w:eastAsia="Times New Roman" w:hAnsi="Times New Roman"/>
            <w:szCs w:val="20"/>
            <w:lang w:val="en-GB" w:eastAsia="ja-JP"/>
          </w:rPr>
          <w:t xml:space="preserve"> is included in the USD for a frequency belonging to the set of MBS frequencies of interest</w:t>
        </w:r>
      </w:ins>
      <w:r w:rsidRPr="00067A66">
        <w:rPr>
          <w:rFonts w:ascii="Times New Roman" w:eastAsia="Times New Roman" w:hAnsi="Times New Roman"/>
          <w:szCs w:val="20"/>
          <w:lang w:val="en-GB" w:eastAsia="ja-JP"/>
        </w:rPr>
        <w:t>, determined according to 5.9.4.3.</w:t>
      </w:r>
    </w:p>
    <w:p w14:paraId="243247B9" w14:textId="6332D6D4" w:rsidR="00067A66" w:rsidRPr="005E6585" w:rsidRDefault="00067A66" w:rsidP="005E6585">
      <w:pPr>
        <w:keepLines/>
        <w:overflowPunct w:val="0"/>
        <w:autoSpaceDE w:val="0"/>
        <w:autoSpaceDN w:val="0"/>
        <w:adjustRightInd w:val="0"/>
        <w:spacing w:after="180"/>
        <w:ind w:left="1135" w:hanging="851"/>
        <w:textAlignment w:val="baseline"/>
        <w:rPr>
          <w:rFonts w:ascii="Times New Roman" w:eastAsia="Times New Roman" w:hAnsi="Times New Roman"/>
          <w:szCs w:val="20"/>
          <w:lang w:val="en-GB" w:eastAsia="ja-JP"/>
        </w:rPr>
      </w:pPr>
      <w:r w:rsidRPr="00067A66">
        <w:rPr>
          <w:rFonts w:ascii="Times New Roman" w:eastAsia="Times New Roman" w:hAnsi="Times New Roman"/>
          <w:szCs w:val="20"/>
          <w:lang w:val="en-GB" w:eastAsia="ja-JP"/>
        </w:rPr>
        <w:t>NOTE:</w:t>
      </w:r>
      <w:r w:rsidRPr="00067A66">
        <w:rPr>
          <w:rFonts w:ascii="Times New Roman" w:eastAsia="Times New Roman" w:hAnsi="Times New Roman"/>
          <w:szCs w:val="20"/>
          <w:lang w:val="en-GB" w:eastAsia="ja-JP"/>
        </w:rPr>
        <w:tab/>
        <w:t>The UE may determine whether the session is ongoing from the start and stop time indicated in the User Service Description (USD), see TS 38.300 [2] or TS 23.247 [67].</w:t>
      </w:r>
    </w:p>
    <w:p w14:paraId="5F47434C" w14:textId="29017EAD" w:rsidR="00EC0BB7" w:rsidRPr="00EC0BB7" w:rsidRDefault="00EC0BB7" w:rsidP="00EC0BB7">
      <w:pPr>
        <w:widowControl w:val="0"/>
        <w:spacing w:before="120" w:after="120"/>
      </w:pPr>
      <w:r w:rsidRPr="005E7DF7">
        <w:rPr>
          <w:sz w:val="16"/>
          <w:highlight w:val="yellow"/>
        </w:rPr>
        <w:t>&lt;TEXT OMITTED&gt;</w:t>
      </w:r>
      <w:bookmarkEnd w:id="6"/>
    </w:p>
    <w:sectPr w:rsidR="00EC0BB7" w:rsidRPr="00EC0BB7" w:rsidSect="001069AD">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1F6BA" w14:textId="77777777" w:rsidR="009E5877" w:rsidRDefault="009E5877">
      <w:r>
        <w:separator/>
      </w:r>
    </w:p>
  </w:endnote>
  <w:endnote w:type="continuationSeparator" w:id="0">
    <w:p w14:paraId="40E86303" w14:textId="77777777" w:rsidR="009E5877" w:rsidRDefault="009E5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02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5A729" w14:textId="77777777" w:rsidR="009E5877" w:rsidRDefault="009E5877">
      <w:r>
        <w:separator/>
      </w:r>
    </w:p>
  </w:footnote>
  <w:footnote w:type="continuationSeparator" w:id="0">
    <w:p w14:paraId="28846F54" w14:textId="77777777" w:rsidR="009E5877" w:rsidRDefault="009E58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80399E"/>
    <w:multiLevelType w:val="hybridMultilevel"/>
    <w:tmpl w:val="4A447946"/>
    <w:lvl w:ilvl="0" w:tplc="20000001">
      <w:start w:val="1"/>
      <w:numFmt w:val="bullet"/>
      <w:lvlText w:val=""/>
      <w:lvlJc w:val="left"/>
      <w:pPr>
        <w:ind w:left="778" w:hanging="360"/>
      </w:pPr>
      <w:rPr>
        <w:rFonts w:ascii="Symbol" w:hAnsi="Symbol"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5D635CBF"/>
    <w:multiLevelType w:val="hybridMultilevel"/>
    <w:tmpl w:val="84FC4F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A62C9A"/>
    <w:multiLevelType w:val="hybridMultilevel"/>
    <w:tmpl w:val="B0E85D92"/>
    <w:lvl w:ilvl="0" w:tplc="2000000F">
      <w:start w:val="1"/>
      <w:numFmt w:val="decimal"/>
      <w:lvlText w:val="%1."/>
      <w:lvlJc w:val="left"/>
      <w:pPr>
        <w:ind w:left="778" w:hanging="360"/>
      </w:pPr>
    </w:lvl>
    <w:lvl w:ilvl="1" w:tplc="20000019" w:tentative="1">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41" w15:restartNumberingAfterBreak="0">
    <w:nsid w:val="75C8570B"/>
    <w:multiLevelType w:val="hybridMultilevel"/>
    <w:tmpl w:val="F3F8F6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2"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4"/>
  </w:num>
  <w:num w:numId="3">
    <w:abstractNumId w:val="18"/>
  </w:num>
  <w:num w:numId="4">
    <w:abstractNumId w:val="11"/>
  </w:num>
  <w:num w:numId="5">
    <w:abstractNumId w:val="35"/>
  </w:num>
  <w:num w:numId="6">
    <w:abstractNumId w:val="21"/>
  </w:num>
  <w:num w:numId="7">
    <w:abstractNumId w:val="32"/>
  </w:num>
  <w:num w:numId="8">
    <w:abstractNumId w:val="37"/>
  </w:num>
  <w:num w:numId="9">
    <w:abstractNumId w:val="13"/>
  </w:num>
  <w:num w:numId="10">
    <w:abstractNumId w:val="20"/>
  </w:num>
  <w:num w:numId="11">
    <w:abstractNumId w:val="17"/>
  </w:num>
  <w:num w:numId="12">
    <w:abstractNumId w:val="43"/>
  </w:num>
  <w:num w:numId="13">
    <w:abstractNumId w:val="14"/>
  </w:num>
  <w:num w:numId="14">
    <w:abstractNumId w:val="22"/>
  </w:num>
  <w:num w:numId="15">
    <w:abstractNumId w:val="36"/>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0"/>
  </w:num>
  <w:num w:numId="28">
    <w:abstractNumId w:val="16"/>
  </w:num>
  <w:num w:numId="29">
    <w:abstractNumId w:val="39"/>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4"/>
  </w:num>
  <w:num w:numId="32">
    <w:abstractNumId w:val="28"/>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7"/>
  </w:num>
  <w:num w:numId="36">
    <w:abstractNumId w:val="26"/>
  </w:num>
  <w:num w:numId="37">
    <w:abstractNumId w:val="29"/>
  </w:num>
  <w:num w:numId="38">
    <w:abstractNumId w:val="31"/>
  </w:num>
  <w:num w:numId="39">
    <w:abstractNumId w:val="42"/>
  </w:num>
  <w:num w:numId="40">
    <w:abstractNumId w:val="33"/>
  </w:num>
  <w:num w:numId="41">
    <w:abstractNumId w:val="40"/>
  </w:num>
  <w:num w:numId="42">
    <w:abstractNumId w:val="41"/>
  </w:num>
  <w:num w:numId="43">
    <w:abstractNumId w:val="38"/>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VAN DER ZEE">
    <w15:presenceInfo w15:providerId="None" w15:userId="Martin VAN DER Z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trackRevisions/>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60F"/>
    <w:rsid w:val="00050944"/>
    <w:rsid w:val="00054991"/>
    <w:rsid w:val="000559F7"/>
    <w:rsid w:val="0005707A"/>
    <w:rsid w:val="00061674"/>
    <w:rsid w:val="00063945"/>
    <w:rsid w:val="00064C83"/>
    <w:rsid w:val="000677EA"/>
    <w:rsid w:val="00067A66"/>
    <w:rsid w:val="00070C3F"/>
    <w:rsid w:val="0007655C"/>
    <w:rsid w:val="00080B58"/>
    <w:rsid w:val="00080D29"/>
    <w:rsid w:val="00081027"/>
    <w:rsid w:val="0008686B"/>
    <w:rsid w:val="000912D2"/>
    <w:rsid w:val="0009603A"/>
    <w:rsid w:val="000A20E0"/>
    <w:rsid w:val="000A3496"/>
    <w:rsid w:val="000A360E"/>
    <w:rsid w:val="000A534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0228"/>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B7"/>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119D"/>
    <w:rsid w:val="00225E2B"/>
    <w:rsid w:val="00226C55"/>
    <w:rsid w:val="0023429F"/>
    <w:rsid w:val="002351BB"/>
    <w:rsid w:val="00236881"/>
    <w:rsid w:val="00237DA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34F1"/>
    <w:rsid w:val="002950E1"/>
    <w:rsid w:val="00295270"/>
    <w:rsid w:val="00297106"/>
    <w:rsid w:val="002971AA"/>
    <w:rsid w:val="002A16F8"/>
    <w:rsid w:val="002A2E7B"/>
    <w:rsid w:val="002A70F0"/>
    <w:rsid w:val="002B1EE7"/>
    <w:rsid w:val="002C1EF6"/>
    <w:rsid w:val="002C4082"/>
    <w:rsid w:val="002C6AEE"/>
    <w:rsid w:val="002D2430"/>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2E1C"/>
    <w:rsid w:val="0035547C"/>
    <w:rsid w:val="00361092"/>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C6574"/>
    <w:rsid w:val="003D09AA"/>
    <w:rsid w:val="003D49F3"/>
    <w:rsid w:val="003D7733"/>
    <w:rsid w:val="003E704F"/>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20D27"/>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585"/>
    <w:rsid w:val="005E6CA0"/>
    <w:rsid w:val="005E6F22"/>
    <w:rsid w:val="005F2971"/>
    <w:rsid w:val="005F7274"/>
    <w:rsid w:val="005F7968"/>
    <w:rsid w:val="00602B94"/>
    <w:rsid w:val="00602F9F"/>
    <w:rsid w:val="00603CCA"/>
    <w:rsid w:val="00610534"/>
    <w:rsid w:val="0061135E"/>
    <w:rsid w:val="00617071"/>
    <w:rsid w:val="00620158"/>
    <w:rsid w:val="0062534A"/>
    <w:rsid w:val="00625E30"/>
    <w:rsid w:val="00627891"/>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2270"/>
    <w:rsid w:val="006A3181"/>
    <w:rsid w:val="006A39AE"/>
    <w:rsid w:val="006A6639"/>
    <w:rsid w:val="006B5B69"/>
    <w:rsid w:val="006B5BD4"/>
    <w:rsid w:val="006B6B15"/>
    <w:rsid w:val="006C20C4"/>
    <w:rsid w:val="006C7C34"/>
    <w:rsid w:val="006D151A"/>
    <w:rsid w:val="006D1813"/>
    <w:rsid w:val="006D5962"/>
    <w:rsid w:val="006E27D1"/>
    <w:rsid w:val="006E2D81"/>
    <w:rsid w:val="006E5B76"/>
    <w:rsid w:val="006E7D43"/>
    <w:rsid w:val="006F2930"/>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1AC4"/>
    <w:rsid w:val="00782D8E"/>
    <w:rsid w:val="007837C7"/>
    <w:rsid w:val="00787E14"/>
    <w:rsid w:val="0079708B"/>
    <w:rsid w:val="00797CEE"/>
    <w:rsid w:val="007A7466"/>
    <w:rsid w:val="007A7AB2"/>
    <w:rsid w:val="007B149C"/>
    <w:rsid w:val="007B23E4"/>
    <w:rsid w:val="007C0B18"/>
    <w:rsid w:val="007C2EF2"/>
    <w:rsid w:val="007C3BC8"/>
    <w:rsid w:val="007C4779"/>
    <w:rsid w:val="007C4A57"/>
    <w:rsid w:val="007C51DD"/>
    <w:rsid w:val="007C52AF"/>
    <w:rsid w:val="007C7C55"/>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15D0"/>
    <w:rsid w:val="00825DCB"/>
    <w:rsid w:val="00830043"/>
    <w:rsid w:val="00834DE3"/>
    <w:rsid w:val="00842FC0"/>
    <w:rsid w:val="008440E1"/>
    <w:rsid w:val="00845C8A"/>
    <w:rsid w:val="00845DEA"/>
    <w:rsid w:val="0084641A"/>
    <w:rsid w:val="008576A8"/>
    <w:rsid w:val="00864238"/>
    <w:rsid w:val="008751B4"/>
    <w:rsid w:val="00876ABB"/>
    <w:rsid w:val="008772F2"/>
    <w:rsid w:val="008814E2"/>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F9"/>
    <w:rsid w:val="008E78DC"/>
    <w:rsid w:val="008F7D64"/>
    <w:rsid w:val="0090043B"/>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5877"/>
    <w:rsid w:val="009E744B"/>
    <w:rsid w:val="009E7C72"/>
    <w:rsid w:val="009F02FA"/>
    <w:rsid w:val="009F139E"/>
    <w:rsid w:val="009F567F"/>
    <w:rsid w:val="009F751D"/>
    <w:rsid w:val="00A029DE"/>
    <w:rsid w:val="00A04AFF"/>
    <w:rsid w:val="00A074E8"/>
    <w:rsid w:val="00A10B08"/>
    <w:rsid w:val="00A11091"/>
    <w:rsid w:val="00A128F5"/>
    <w:rsid w:val="00A162FD"/>
    <w:rsid w:val="00A172D8"/>
    <w:rsid w:val="00A22376"/>
    <w:rsid w:val="00A22EF1"/>
    <w:rsid w:val="00A24190"/>
    <w:rsid w:val="00A27224"/>
    <w:rsid w:val="00A307C6"/>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1E89"/>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633E"/>
    <w:rsid w:val="00BB2636"/>
    <w:rsid w:val="00BB39E9"/>
    <w:rsid w:val="00BC02B0"/>
    <w:rsid w:val="00BC740F"/>
    <w:rsid w:val="00BD0CC3"/>
    <w:rsid w:val="00BD12AC"/>
    <w:rsid w:val="00BD34F9"/>
    <w:rsid w:val="00BD57B1"/>
    <w:rsid w:val="00BD64D2"/>
    <w:rsid w:val="00BE4B38"/>
    <w:rsid w:val="00BE4D1B"/>
    <w:rsid w:val="00BF69E7"/>
    <w:rsid w:val="00BF6D8B"/>
    <w:rsid w:val="00BF7D26"/>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A7B38"/>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A4754"/>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2799A"/>
    <w:rsid w:val="00E331C0"/>
    <w:rsid w:val="00E34134"/>
    <w:rsid w:val="00E34263"/>
    <w:rsid w:val="00E35947"/>
    <w:rsid w:val="00E36CB2"/>
    <w:rsid w:val="00E40F04"/>
    <w:rsid w:val="00E4114E"/>
    <w:rsid w:val="00E4685A"/>
    <w:rsid w:val="00E46AF8"/>
    <w:rsid w:val="00E47D4D"/>
    <w:rsid w:val="00E558C9"/>
    <w:rsid w:val="00E61333"/>
    <w:rsid w:val="00E63B32"/>
    <w:rsid w:val="00E64E02"/>
    <w:rsid w:val="00E6616F"/>
    <w:rsid w:val="00E735C3"/>
    <w:rsid w:val="00E76059"/>
    <w:rsid w:val="00E852A2"/>
    <w:rsid w:val="00E87830"/>
    <w:rsid w:val="00E92C32"/>
    <w:rsid w:val="00E95697"/>
    <w:rsid w:val="00E95D22"/>
    <w:rsid w:val="00EA2B3C"/>
    <w:rsid w:val="00EA3400"/>
    <w:rsid w:val="00EA417A"/>
    <w:rsid w:val="00EA47E4"/>
    <w:rsid w:val="00EA4F36"/>
    <w:rsid w:val="00EB0DA4"/>
    <w:rsid w:val="00EB3575"/>
    <w:rsid w:val="00EB4152"/>
    <w:rsid w:val="00EB63D8"/>
    <w:rsid w:val="00EB6504"/>
    <w:rsid w:val="00EB78EC"/>
    <w:rsid w:val="00EC0BB7"/>
    <w:rsid w:val="00EC2535"/>
    <w:rsid w:val="00EC4601"/>
    <w:rsid w:val="00EC5518"/>
    <w:rsid w:val="00EC76DA"/>
    <w:rsid w:val="00ED06F5"/>
    <w:rsid w:val="00ED6687"/>
    <w:rsid w:val="00ED715D"/>
    <w:rsid w:val="00EE126B"/>
    <w:rsid w:val="00EE7973"/>
    <w:rsid w:val="00EF0AF6"/>
    <w:rsid w:val="00EF14AE"/>
    <w:rsid w:val="00EF2136"/>
    <w:rsid w:val="00EF213E"/>
    <w:rsid w:val="00EF25C9"/>
    <w:rsid w:val="00EF3564"/>
    <w:rsid w:val="00EF3F7D"/>
    <w:rsid w:val="00F044C7"/>
    <w:rsid w:val="00F0507B"/>
    <w:rsid w:val="00F06A51"/>
    <w:rsid w:val="00F10C5C"/>
    <w:rsid w:val="00F117AC"/>
    <w:rsid w:val="00F120D3"/>
    <w:rsid w:val="00F124D1"/>
    <w:rsid w:val="00F13A97"/>
    <w:rsid w:val="00F13B43"/>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NOChar">
    <w:name w:val="NO Char"/>
    <w:link w:val="NO"/>
    <w:qFormat/>
    <w:rsid w:val="00F044C7"/>
    <w:rPr>
      <w:rFonts w:ascii="Times New Roman" w:eastAsia="Times New Roman" w:hAnsi="Times New Roman"/>
      <w:lang w:eastAsia="en-US"/>
    </w:rPr>
  </w:style>
  <w:style w:type="character" w:customStyle="1" w:styleId="B1Char1">
    <w:name w:val="B1 Char1"/>
    <w:qFormat/>
    <w:rsid w:val="00F044C7"/>
    <w:rPr>
      <w:rFonts w:eastAsia="Times New Roman"/>
      <w:lang w:val="en-GB" w:eastAsia="ja-JP"/>
    </w:rPr>
  </w:style>
  <w:style w:type="paragraph" w:customStyle="1" w:styleId="TH">
    <w:name w:val="TH"/>
    <w:basedOn w:val="Normal"/>
    <w:link w:val="THChar"/>
    <w:qFormat/>
    <w:rsid w:val="00F044C7"/>
    <w:pPr>
      <w:keepNext/>
      <w:keepLines/>
      <w:overflowPunct w:val="0"/>
      <w:autoSpaceDE w:val="0"/>
      <w:autoSpaceDN w:val="0"/>
      <w:adjustRightInd w:val="0"/>
      <w:spacing w:before="60" w:after="180"/>
      <w:jc w:val="center"/>
      <w:textAlignment w:val="baseline"/>
    </w:pPr>
    <w:rPr>
      <w:rFonts w:eastAsia="Times New Roman"/>
      <w:b/>
      <w:szCs w:val="20"/>
      <w:lang w:val="en-GB" w:eastAsia="ja-JP"/>
    </w:rPr>
  </w:style>
  <w:style w:type="character" w:customStyle="1" w:styleId="THChar">
    <w:name w:val="TH Char"/>
    <w:link w:val="TH"/>
    <w:qFormat/>
    <w:rsid w:val="00F044C7"/>
    <w:rPr>
      <w:rFonts w:ascii="Arial" w:eastAsia="Times New Roman" w:hAnsi="Arial"/>
      <w:b/>
      <w:lang w:eastAsia="ja-JP"/>
    </w:rPr>
  </w:style>
  <w:style w:type="paragraph" w:customStyle="1" w:styleId="TF">
    <w:name w:val="TF"/>
    <w:basedOn w:val="TH"/>
    <w:link w:val="TFChar"/>
    <w:qFormat/>
    <w:rsid w:val="00F044C7"/>
    <w:pPr>
      <w:keepNext w:val="0"/>
      <w:spacing w:before="0" w:after="240"/>
    </w:pPr>
  </w:style>
  <w:style w:type="character" w:customStyle="1" w:styleId="TFChar">
    <w:name w:val="TF Char"/>
    <w:link w:val="TF"/>
    <w:qFormat/>
    <w:rsid w:val="00F044C7"/>
    <w:rPr>
      <w:rFonts w:ascii="Arial" w:eastAsia="Times New Roman" w:hAnsi="Arial"/>
      <w:b/>
      <w:lang w:eastAsia="ja-JP"/>
    </w:rPr>
  </w:style>
  <w:style w:type="paragraph" w:customStyle="1" w:styleId="B2">
    <w:name w:val="B2"/>
    <w:basedOn w:val="List2"/>
    <w:link w:val="B2Char"/>
    <w:qFormat/>
    <w:rsid w:val="00F044C7"/>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F044C7"/>
    <w:rPr>
      <w:rFonts w:ascii="Times New Roman" w:eastAsia="Times New Roman" w:hAnsi="Times New Roman"/>
      <w:lang w:eastAsia="ja-JP"/>
    </w:rPr>
  </w:style>
  <w:style w:type="paragraph" w:customStyle="1" w:styleId="B3">
    <w:name w:val="B3"/>
    <w:basedOn w:val="List3"/>
    <w:link w:val="B3Char2"/>
    <w:qFormat/>
    <w:rsid w:val="00F044C7"/>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character" w:customStyle="1" w:styleId="B3Char2">
    <w:name w:val="B3 Char2"/>
    <w:link w:val="B3"/>
    <w:qFormat/>
    <w:rsid w:val="00F044C7"/>
    <w:rPr>
      <w:rFonts w:ascii="Times New Roman" w:eastAsia="Times New Roman" w:hAnsi="Times New Roman"/>
      <w:lang w:eastAsia="ja-JP"/>
    </w:rPr>
  </w:style>
  <w:style w:type="paragraph" w:customStyle="1" w:styleId="B4">
    <w:name w:val="B4"/>
    <w:basedOn w:val="List4"/>
    <w:link w:val="B4Char"/>
    <w:qFormat/>
    <w:rsid w:val="00F044C7"/>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character" w:customStyle="1" w:styleId="B4Char">
    <w:name w:val="B4 Char"/>
    <w:link w:val="B4"/>
    <w:qFormat/>
    <w:rsid w:val="00F044C7"/>
    <w:rPr>
      <w:rFonts w:ascii="Times New Roman" w:eastAsia="Times New Roman" w:hAnsi="Times New Roman"/>
      <w:lang w:eastAsia="ja-JP"/>
    </w:rPr>
  </w:style>
  <w:style w:type="paragraph" w:customStyle="1" w:styleId="B5">
    <w:name w:val="B5"/>
    <w:basedOn w:val="List5"/>
    <w:link w:val="B5Char"/>
    <w:qFormat/>
    <w:rsid w:val="00F044C7"/>
    <w:pPr>
      <w:overflowPunct w:val="0"/>
      <w:autoSpaceDE w:val="0"/>
      <w:autoSpaceDN w:val="0"/>
      <w:adjustRightInd w:val="0"/>
      <w:spacing w:after="180"/>
      <w:ind w:left="1702" w:hanging="284"/>
      <w:contextualSpacing w:val="0"/>
      <w:textAlignment w:val="baseline"/>
    </w:pPr>
    <w:rPr>
      <w:rFonts w:ascii="Times New Roman" w:eastAsia="Times New Roman" w:hAnsi="Times New Roman"/>
      <w:szCs w:val="20"/>
      <w:lang w:val="en-GB" w:eastAsia="ja-JP"/>
    </w:rPr>
  </w:style>
  <w:style w:type="character" w:customStyle="1" w:styleId="B5Char">
    <w:name w:val="B5 Char"/>
    <w:link w:val="B5"/>
    <w:qFormat/>
    <w:rsid w:val="00F044C7"/>
    <w:rPr>
      <w:rFonts w:ascii="Times New Roman" w:eastAsia="Times New Roman" w:hAnsi="Times New Roman"/>
      <w:lang w:eastAsia="ja-JP"/>
    </w:rPr>
  </w:style>
  <w:style w:type="paragraph" w:styleId="List2">
    <w:name w:val="List 2"/>
    <w:basedOn w:val="Normal"/>
    <w:uiPriority w:val="99"/>
    <w:semiHidden/>
    <w:unhideWhenUsed/>
    <w:rsid w:val="00F044C7"/>
    <w:pPr>
      <w:ind w:left="566" w:hanging="283"/>
      <w:contextualSpacing/>
    </w:pPr>
  </w:style>
  <w:style w:type="paragraph" w:styleId="List3">
    <w:name w:val="List 3"/>
    <w:basedOn w:val="Normal"/>
    <w:uiPriority w:val="99"/>
    <w:semiHidden/>
    <w:unhideWhenUsed/>
    <w:rsid w:val="00F044C7"/>
    <w:pPr>
      <w:ind w:left="849" w:hanging="283"/>
      <w:contextualSpacing/>
    </w:pPr>
  </w:style>
  <w:style w:type="paragraph" w:styleId="List4">
    <w:name w:val="List 4"/>
    <w:basedOn w:val="Normal"/>
    <w:uiPriority w:val="99"/>
    <w:semiHidden/>
    <w:unhideWhenUsed/>
    <w:rsid w:val="00F044C7"/>
    <w:pPr>
      <w:ind w:left="1132" w:hanging="283"/>
      <w:contextualSpacing/>
    </w:pPr>
  </w:style>
  <w:style w:type="paragraph" w:styleId="List5">
    <w:name w:val="List 5"/>
    <w:basedOn w:val="Normal"/>
    <w:uiPriority w:val="99"/>
    <w:semiHidden/>
    <w:unhideWhenUsed/>
    <w:rsid w:val="00F044C7"/>
    <w:pPr>
      <w:ind w:left="1415" w:hanging="283"/>
      <w:contextualSpacing/>
    </w:pPr>
  </w:style>
  <w:style w:type="character" w:customStyle="1" w:styleId="NOChar1">
    <w:name w:val="NO Char1"/>
    <w:qFormat/>
    <w:rsid w:val="003E7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1682</Words>
  <Characters>9590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Martin VAN DER ZEE</cp:lastModifiedBy>
  <cp:revision>10</cp:revision>
  <cp:lastPrinted>2009-10-21T14:47:00Z</cp:lastPrinted>
  <dcterms:created xsi:type="dcterms:W3CDTF">2022-08-09T17:20:00Z</dcterms:created>
  <dcterms:modified xsi:type="dcterms:W3CDTF">2022-08-10T04:48:00Z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